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3183742C"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20123" w:rsidRPr="00C20123">
        <w:rPr>
          <w:b/>
          <w:bCs/>
          <w:noProof/>
          <w:sz w:val="24"/>
        </w:rPr>
        <w:t>C1-244978</w:t>
      </w:r>
    </w:p>
    <w:p w14:paraId="50718B3F" w14:textId="0C987834" w:rsidR="00D70F07" w:rsidRDefault="0076572B" w:rsidP="0076572B">
      <w:pPr>
        <w:pStyle w:val="CRCoverPage"/>
        <w:outlineLvl w:val="0"/>
        <w:rPr>
          <w:b/>
          <w:noProof/>
          <w:sz w:val="24"/>
        </w:rPr>
      </w:pPr>
      <w:r>
        <w:rPr>
          <w:b/>
          <w:noProof/>
          <w:sz w:val="24"/>
        </w:rPr>
        <w:t>Maastricht, Netherlands, 19-23 August 2024</w:t>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t>(</w:t>
      </w:r>
      <w:r w:rsidR="00C066A9" w:rsidRPr="00C066A9">
        <w:rPr>
          <w:b/>
          <w:noProof/>
          <w:szCs w:val="16"/>
        </w:rPr>
        <w:t>was C1-24</w:t>
      </w:r>
      <w:r w:rsidR="00C20123" w:rsidRPr="00C20123">
        <w:rPr>
          <w:b/>
          <w:noProof/>
          <w:szCs w:val="16"/>
        </w:rPr>
        <w:t>4495</w:t>
      </w:r>
      <w:r w:rsidR="00C20123">
        <w:rPr>
          <w:b/>
          <w:noProof/>
          <w:szCs w:val="16"/>
        </w:rPr>
        <w:t xml:space="preserve"> was </w:t>
      </w:r>
      <w:r w:rsidR="00C066A9" w:rsidRPr="00C066A9">
        <w:rPr>
          <w:b/>
          <w:noProof/>
          <w:szCs w:val="16"/>
        </w:rPr>
        <w:t>4172)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388B3" w:rsidR="001E41F3" w:rsidRPr="00410371" w:rsidRDefault="00000000" w:rsidP="00E13F3D">
            <w:pPr>
              <w:pStyle w:val="CRCoverPage"/>
              <w:spacing w:after="0"/>
              <w:jc w:val="right"/>
              <w:rPr>
                <w:b/>
                <w:noProof/>
                <w:sz w:val="28"/>
              </w:rPr>
            </w:pPr>
            <w:fldSimple w:instr=" DOCPROPERTY  Spec#  \* MERGEFORMAT ">
              <w:r w:rsidR="00F7343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9BEB" w:rsidR="001E41F3" w:rsidRPr="00410371" w:rsidRDefault="00000000" w:rsidP="00547111">
            <w:pPr>
              <w:pStyle w:val="CRCoverPage"/>
              <w:spacing w:after="0"/>
              <w:rPr>
                <w:noProof/>
              </w:rPr>
            </w:pPr>
            <w:fldSimple w:instr=" DOCPROPERTY  Cr#  \* MERGEFORMAT ">
              <w:r w:rsidR="00F170B1" w:rsidRPr="00F170B1">
                <w:rPr>
                  <w:b/>
                  <w:noProof/>
                  <w:sz w:val="28"/>
                </w:rPr>
                <w:t>6345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4292E" w:rsidR="001E41F3" w:rsidRPr="00410371" w:rsidRDefault="00C201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88CF" w:rsidR="001E41F3" w:rsidRPr="00410371" w:rsidRDefault="00000000">
            <w:pPr>
              <w:pStyle w:val="CRCoverPage"/>
              <w:spacing w:after="0"/>
              <w:jc w:val="center"/>
              <w:rPr>
                <w:noProof/>
                <w:sz w:val="28"/>
              </w:rPr>
            </w:pPr>
            <w:fldSimple w:instr=" DOCPROPERTY  Version  \* MERGEFORMAT ">
              <w:r w:rsidR="00F7343D">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B2C07" w:rsidR="00F25D98" w:rsidRDefault="00F734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4DAED" w:rsidR="00F25D98" w:rsidRDefault="00F734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FF7A" w:rsidR="001E41F3" w:rsidRDefault="00F7343D">
            <w:pPr>
              <w:pStyle w:val="CRCoverPage"/>
              <w:spacing w:after="0"/>
              <w:ind w:left="100"/>
              <w:rPr>
                <w:noProof/>
              </w:rPr>
            </w:pPr>
            <w:r>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B25B0" w:rsidR="001E41F3" w:rsidRDefault="000050FE">
            <w:pPr>
              <w:pStyle w:val="CRCoverPage"/>
              <w:spacing w:after="0"/>
              <w:ind w:left="100"/>
              <w:rPr>
                <w:noProof/>
              </w:rPr>
            </w:pPr>
            <w:r>
              <w:t>Qualcomm Incorporated</w:t>
            </w:r>
            <w:r w:rsidR="00AD1032">
              <w:t>, Samsung</w:t>
            </w:r>
            <w:r w:rsidR="00C20123">
              <w:t xml:space="preserve">, Ericsson, </w:t>
            </w:r>
            <w:r w:rsidR="00234BB2">
              <w:rPr>
                <w:rFonts w:cs="Arial"/>
              </w:rPr>
              <w:t xml:space="preserve">Huawei, </w:t>
            </w:r>
            <w:proofErr w:type="spellStart"/>
            <w:r w:rsidR="00234BB2">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48AF" w:rsidR="001E41F3" w:rsidRDefault="00F7343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31CC1" w:rsidR="001E41F3" w:rsidRDefault="00F7343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AD78" w:rsidR="001E41F3" w:rsidRDefault="00F7343D">
            <w:pPr>
              <w:pStyle w:val="CRCoverPage"/>
              <w:spacing w:after="0"/>
              <w:ind w:left="100"/>
              <w:rPr>
                <w:noProof/>
              </w:rPr>
            </w:pPr>
            <w:r>
              <w:t>2024-0</w:t>
            </w:r>
            <w:r w:rsidR="00B81CB7">
              <w:t>8</w:t>
            </w:r>
            <w:r>
              <w:t>-</w:t>
            </w:r>
            <w:r w:rsidR="00B81CB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1D170" w:rsidR="001E41F3" w:rsidRPr="00F7343D" w:rsidRDefault="00000000" w:rsidP="00D24991">
            <w:pPr>
              <w:pStyle w:val="CRCoverPage"/>
              <w:spacing w:after="0"/>
              <w:ind w:left="100" w:right="-609"/>
              <w:rPr>
                <w:noProof/>
              </w:rPr>
            </w:pPr>
            <w:fldSimple w:instr=" DOCPROPERTY  Cat  \* MERGEFORMAT ">
              <w:r w:rsidR="00F7343D" w:rsidRPr="00F7343D">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2A379" w:rsidR="001E41F3" w:rsidRDefault="00F734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0E5CD" w14:textId="77777777" w:rsidR="00F84589" w:rsidRDefault="00F84589" w:rsidP="00F84589">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41DCAC62" w14:textId="77777777" w:rsidR="00F84589" w:rsidRDefault="00F84589" w:rsidP="00F84589">
            <w:pPr>
              <w:pStyle w:val="CRCoverPage"/>
              <w:spacing w:after="0"/>
              <w:ind w:left="100"/>
              <w:rPr>
                <w:noProof/>
              </w:rPr>
            </w:pPr>
          </w:p>
          <w:p w14:paraId="49CE0D4F" w14:textId="77777777" w:rsidR="00F84589" w:rsidRPr="00DA2666" w:rsidRDefault="00F84589" w:rsidP="00F84589">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-1 specifies the ECS Configuration Information and includes a ‘List of supported PLMN(s)’:</w:t>
            </w:r>
          </w:p>
          <w:p w14:paraId="00E16426" w14:textId="77777777" w:rsidR="00F84589" w:rsidRPr="00DA2666" w:rsidRDefault="00F84589" w:rsidP="00F84589">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F84589" w:rsidRPr="00DA2666" w14:paraId="148D3803"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61CBAE1D"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5DE38419"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7C4F9828"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F84589" w:rsidRPr="00DA2666" w14:paraId="7ED1EF74" w14:textId="77777777" w:rsidTr="00265CEB">
              <w:trPr>
                <w:trHeight w:val="238"/>
                <w:jc w:val="center"/>
              </w:trPr>
              <w:tc>
                <w:tcPr>
                  <w:tcW w:w="2373" w:type="dxa"/>
                  <w:tcBorders>
                    <w:top w:val="single" w:sz="4" w:space="0" w:color="000000"/>
                    <w:left w:val="single" w:sz="4" w:space="0" w:color="000000"/>
                    <w:bottom w:val="single" w:sz="4" w:space="0" w:color="000000"/>
                    <w:right w:val="nil"/>
                  </w:tcBorders>
                  <w:hideMark/>
                </w:tcPr>
                <w:p w14:paraId="08AA79C6"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0F0E5AA1"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34B780B8"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F84589" w:rsidRPr="00DA2666" w14:paraId="58D67D1C"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56DC2276"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5622E34E"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13770A65"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F84589" w:rsidRPr="00DA2666" w14:paraId="4A1D3D2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78A92C2"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5A2CF26B"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95CD9D4"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F84589" w:rsidRPr="00DA2666" w14:paraId="0636DE21"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5EC008A3"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08183EA5"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2527E2DC"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F84589" w:rsidRPr="00DA2666" w14:paraId="378D37BE"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1F4410E"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127057E2"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7AE82981"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F84589" w:rsidRPr="00DA2666" w14:paraId="62237923"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FA053DB"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04BDDE9D"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311EFA7"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F84589" w:rsidRPr="00DA2666" w14:paraId="10F4C9D2"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5EB18A6"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271D561F"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B7DB77C"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F84589" w:rsidRPr="00DA2666" w14:paraId="63598417"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19EF327E"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0870BDE7"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68320E3F"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F84589" w:rsidRPr="00DA2666" w14:paraId="207F4F04" w14:textId="77777777" w:rsidTr="00265CEB">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7C2D5432" w14:textId="77777777" w:rsidR="00F84589" w:rsidRPr="00DA2666" w:rsidRDefault="00F84589" w:rsidP="00F84589">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72040D4E" w14:textId="77777777" w:rsidR="00F84589" w:rsidRPr="00DA2666" w:rsidRDefault="00F84589" w:rsidP="00F84589">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4F0712A9" w14:textId="77777777" w:rsidR="00F84589" w:rsidRDefault="00F84589" w:rsidP="00F84589">
            <w:pPr>
              <w:pStyle w:val="CRCoverPage"/>
              <w:spacing w:after="0"/>
              <w:rPr>
                <w:noProof/>
              </w:rPr>
            </w:pPr>
          </w:p>
          <w:p w14:paraId="5D63BECD" w14:textId="0D282FDA" w:rsidR="00F84589" w:rsidRDefault="00F84589" w:rsidP="00F84589">
            <w:pPr>
              <w:pStyle w:val="CRCoverPage"/>
              <w:spacing w:after="0"/>
              <w:ind w:left="100"/>
              <w:rPr>
                <w:noProof/>
              </w:rPr>
            </w:pPr>
            <w:r>
              <w:rPr>
                <w:noProof/>
              </w:rPr>
              <w:t>However, this ‘</w:t>
            </w:r>
            <w:r w:rsidRPr="00D7527B">
              <w:rPr>
                <w:noProof/>
              </w:rPr>
              <w:t>List of supported PLMN(s)</w:t>
            </w:r>
            <w:r>
              <w:rPr>
                <w:noProof/>
              </w:rPr>
              <w:t>’ is not yet specified in TS 24.501.</w:t>
            </w:r>
          </w:p>
          <w:p w14:paraId="40980BAF" w14:textId="77777777" w:rsidR="00E551A5" w:rsidRDefault="00E551A5" w:rsidP="00F84589">
            <w:pPr>
              <w:pStyle w:val="CRCoverPage"/>
              <w:spacing w:after="0"/>
              <w:ind w:left="100"/>
              <w:rPr>
                <w:noProof/>
              </w:rPr>
            </w:pPr>
          </w:p>
          <w:p w14:paraId="2AF27DF1" w14:textId="4D01293E" w:rsidR="00F84589" w:rsidRDefault="00E551A5" w:rsidP="00F84589">
            <w:pPr>
              <w:pStyle w:val="CRCoverPage"/>
              <w:spacing w:after="0"/>
              <w:ind w:left="100"/>
              <w:rPr>
                <w:noProof/>
              </w:rPr>
            </w:pPr>
            <w:r w:rsidRPr="00E551A5">
              <w:rPr>
                <w:noProof/>
              </w:rPr>
              <w:t>About potential duplication of ‘List of supported PLMN(s)’ defined in TS 23.558 with ‘List of PLMN IDs’ defined in TS 23.548 as part of Spatial Validity Conditions, the reply LS from SA6 in C1-244137/S6a240205 clarifies that ‘List of supported PLMN(s)’ defined in TS 23.558 is sufficient to provide the required information.</w:t>
            </w:r>
          </w:p>
          <w:p w14:paraId="708AA7DE" w14:textId="408B951C" w:rsidR="00DA2666" w:rsidRDefault="00DA2666" w:rsidP="00DA26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B9271" w14:textId="1514F4D8" w:rsidR="001E41F3" w:rsidRDefault="00DA2666">
            <w:pPr>
              <w:pStyle w:val="CRCoverPage"/>
              <w:spacing w:after="0"/>
              <w:ind w:left="100"/>
              <w:rPr>
                <w:noProof/>
              </w:rPr>
            </w:pPr>
            <w:r w:rsidRPr="00DA2666">
              <w:rPr>
                <w:noProof/>
              </w:rPr>
              <w:t>List of supported PLMN(s)</w:t>
            </w:r>
            <w:r>
              <w:rPr>
                <w:noProof/>
              </w:rPr>
              <w:t xml:space="preserve"> information is included in the following procedures:</w:t>
            </w:r>
          </w:p>
          <w:p w14:paraId="3F5083E0" w14:textId="685693D4" w:rsidR="00DA2666" w:rsidRDefault="00DA2666" w:rsidP="00DA2666">
            <w:pPr>
              <w:pStyle w:val="CRCoverPage"/>
              <w:numPr>
                <w:ilvl w:val="0"/>
                <w:numId w:val="2"/>
              </w:numPr>
              <w:spacing w:after="0"/>
              <w:rPr>
                <w:noProof/>
              </w:rPr>
            </w:pPr>
            <w:r>
              <w:rPr>
                <w:noProof/>
              </w:rPr>
              <w:t>Clause 6.3.2.2</w:t>
            </w:r>
            <w:r>
              <w:rPr>
                <w:noProof/>
              </w:rPr>
              <w:tab/>
              <w:t>Network-requested PDU session modification procedure initiation</w:t>
            </w:r>
          </w:p>
          <w:p w14:paraId="0EE006CA" w14:textId="325FC7FA" w:rsidR="00DA2666" w:rsidRDefault="00DA2666" w:rsidP="00DA2666">
            <w:pPr>
              <w:pStyle w:val="CRCoverPage"/>
              <w:numPr>
                <w:ilvl w:val="0"/>
                <w:numId w:val="2"/>
              </w:numPr>
              <w:spacing w:after="0"/>
              <w:rPr>
                <w:noProof/>
              </w:rPr>
            </w:pPr>
            <w:r>
              <w:rPr>
                <w:noProof/>
              </w:rPr>
              <w:t>Clause 6.3.2.3</w:t>
            </w:r>
            <w:r>
              <w:rPr>
                <w:noProof/>
              </w:rPr>
              <w:tab/>
              <w:t>Network-requested PDU session modification procedure accepted by the UE</w:t>
            </w:r>
          </w:p>
          <w:p w14:paraId="437121C3" w14:textId="15E5BE7C" w:rsidR="00DA2666" w:rsidRDefault="00DA2666" w:rsidP="00DA2666">
            <w:pPr>
              <w:pStyle w:val="CRCoverPage"/>
              <w:numPr>
                <w:ilvl w:val="0"/>
                <w:numId w:val="2"/>
              </w:numPr>
              <w:spacing w:after="0"/>
              <w:rPr>
                <w:noProof/>
              </w:rPr>
            </w:pPr>
            <w:r>
              <w:rPr>
                <w:noProof/>
              </w:rPr>
              <w:t>Clause 6.4.1.3</w:t>
            </w:r>
            <w:r>
              <w:rPr>
                <w:noProof/>
              </w:rPr>
              <w:tab/>
              <w:t>UE-requested PDU session establishment procedure accepted by the network</w:t>
            </w:r>
          </w:p>
          <w:p w14:paraId="1F70FC0C" w14:textId="77777777" w:rsidR="00DA2666" w:rsidRDefault="00DA2666" w:rsidP="00DA2666">
            <w:pPr>
              <w:pStyle w:val="CRCoverPage"/>
              <w:spacing w:after="0"/>
              <w:ind w:left="100"/>
              <w:rPr>
                <w:noProof/>
              </w:rPr>
            </w:pPr>
          </w:p>
          <w:p w14:paraId="02B84F82" w14:textId="77777777" w:rsidR="00DA2666" w:rsidRDefault="00DA2666" w:rsidP="00DA2666">
            <w:pPr>
              <w:pStyle w:val="CRCoverPage"/>
              <w:spacing w:after="0"/>
              <w:ind w:left="100"/>
              <w:rPr>
                <w:noProof/>
              </w:rPr>
            </w:pPr>
            <w:r>
              <w:rPr>
                <w:noProof/>
              </w:rPr>
              <w:t>Coding of the newly added information is included in clause 9.11.4.34 under the definition of ECS address.</w:t>
            </w:r>
          </w:p>
          <w:p w14:paraId="62176F2D" w14:textId="77777777" w:rsidR="00997C4E" w:rsidRDefault="00997C4E" w:rsidP="00DA2666">
            <w:pPr>
              <w:pStyle w:val="CRCoverPage"/>
              <w:spacing w:after="0"/>
              <w:ind w:left="100"/>
              <w:rPr>
                <w:noProof/>
              </w:rPr>
            </w:pPr>
          </w:p>
          <w:p w14:paraId="3810FE38" w14:textId="77777777" w:rsidR="00997C4E" w:rsidRPr="001B3201" w:rsidRDefault="00997C4E" w:rsidP="00997C4E">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7EF58142" w14:textId="632AB519" w:rsidR="00997C4E" w:rsidRDefault="00997C4E" w:rsidP="00997C4E">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 xml:space="preserve">adds </w:t>
            </w:r>
            <w:r w:rsidRPr="00997C4E">
              <w:rPr>
                <w:b/>
                <w:bCs/>
                <w:noProof/>
              </w:rPr>
              <w:t>optional</w:t>
            </w:r>
            <w:r>
              <w:rPr>
                <w:noProof/>
              </w:rPr>
              <w:t xml:space="preserve"> information elements in extended protocol configuration options provided by the SMF</w:t>
            </w:r>
            <w:r w:rsidR="00BE16E5">
              <w:rPr>
                <w:noProof/>
              </w:rPr>
              <w:t xml:space="preserve"> to the UE</w:t>
            </w:r>
            <w:r>
              <w:rPr>
                <w:noProof/>
              </w:rPr>
              <w:t xml:space="preserve"> and its handling by the UE upon receiving it.</w:t>
            </w:r>
          </w:p>
          <w:p w14:paraId="31C656EC" w14:textId="594AE221" w:rsidR="00997C4E" w:rsidRDefault="00997C4E" w:rsidP="00DA26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18E9" w:rsidR="001E41F3" w:rsidRDefault="00DA2666">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982B" w:rsidR="001E41F3" w:rsidRDefault="00DA2666">
            <w:pPr>
              <w:pStyle w:val="CRCoverPage"/>
              <w:spacing w:after="0"/>
              <w:ind w:left="100"/>
              <w:rPr>
                <w:noProof/>
              </w:rPr>
            </w:pPr>
            <w:r w:rsidRPr="00DA2666">
              <w:rPr>
                <w:noProof/>
              </w:rPr>
              <w:t>6.3.2.2, 6.3.2.3, 6.4.1.3, 9.11.4.34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E190CB" w:rsidR="001E41F3" w:rsidRDefault="00914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CB9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487494" w:rsidR="001E41F3" w:rsidRDefault="00914416">
            <w:pPr>
              <w:pStyle w:val="CRCoverPage"/>
              <w:spacing w:after="0"/>
              <w:ind w:left="99"/>
              <w:rPr>
                <w:noProof/>
              </w:rPr>
            </w:pPr>
            <w:r>
              <w:rPr>
                <w:noProof/>
              </w:rPr>
              <w:t xml:space="preserve">TS </w:t>
            </w:r>
            <w:r w:rsidRPr="00914416">
              <w:rPr>
                <w:noProof/>
              </w:rPr>
              <w:t>23.548 CR0233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A1CC9" w:rsidR="001E41F3" w:rsidRDefault="00F73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F0FBB" w:rsidR="001E41F3" w:rsidRDefault="00F73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CBB8F"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lastRenderedPageBreak/>
        <w:t>*** Start of Change ***</w:t>
      </w:r>
    </w:p>
    <w:p w14:paraId="11FD3807"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2" w:name="_Toc171625137"/>
      <w:r w:rsidRPr="006F6262">
        <w:rPr>
          <w:rFonts w:ascii="Arial" w:hAnsi="Arial"/>
          <w:sz w:val="24"/>
          <w:lang w:eastAsia="en-GB"/>
        </w:rPr>
        <w:t>6.3.2.2</w:t>
      </w:r>
      <w:r w:rsidRPr="006F6262">
        <w:rPr>
          <w:rFonts w:ascii="Arial" w:hAnsi="Arial"/>
          <w:sz w:val="24"/>
          <w:lang w:eastAsia="en-GB"/>
        </w:rPr>
        <w:tab/>
        <w:t xml:space="preserve">Network-requested PDU session </w:t>
      </w:r>
      <w:r w:rsidRPr="006F6262">
        <w:rPr>
          <w:rFonts w:ascii="Arial" w:hAnsi="Arial"/>
          <w:noProof/>
          <w:sz w:val="24"/>
          <w:lang w:val="en-US" w:eastAsia="zh-CN"/>
        </w:rPr>
        <w:t>modification</w:t>
      </w:r>
      <w:r w:rsidRPr="006F6262">
        <w:rPr>
          <w:rFonts w:ascii="Arial" w:hAnsi="Arial"/>
          <w:sz w:val="24"/>
          <w:lang w:eastAsia="en-GB"/>
        </w:rPr>
        <w:t xml:space="preserve"> procedure initiation</w:t>
      </w:r>
      <w:bookmarkEnd w:id="2"/>
    </w:p>
    <w:p w14:paraId="3A5B1F8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In order to initiate the network-requested PDU session </w:t>
      </w:r>
      <w:r w:rsidRPr="006F6262">
        <w:rPr>
          <w:noProof/>
          <w:lang w:val="en-US" w:eastAsia="en-GB"/>
        </w:rPr>
        <w:t>modification</w:t>
      </w:r>
      <w:r w:rsidRPr="006F6262">
        <w:rPr>
          <w:lang w:eastAsia="en-GB"/>
        </w:rPr>
        <w:t xml:space="preserve"> procedure, the SMF shall create a PDU SESSION MODIFICATION COMMAND message.</w:t>
      </w:r>
    </w:p>
    <w:p w14:paraId="54D4BC8E"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w:t>
      </w:r>
      <w:r w:rsidRPr="006F6262">
        <w:rPr>
          <w:lang w:eastAsia="en-GB"/>
        </w:rPr>
        <w:t xml:space="preserve">authorized QoS rules of the PDU session is modified or is marked as to be </w:t>
      </w:r>
      <w:proofErr w:type="spellStart"/>
      <w:r w:rsidRPr="006F6262">
        <w:rPr>
          <w:lang w:val="en-US" w:eastAsia="en-GB"/>
        </w:rPr>
        <w:t>synchronised</w:t>
      </w:r>
      <w:proofErr w:type="spellEnd"/>
      <w:r w:rsidRPr="006F6262">
        <w:rPr>
          <w:lang w:val="en-US" w:eastAsia="en-GB"/>
        </w:rPr>
        <w:t xml:space="preserve"> with the UE</w:t>
      </w:r>
      <w:r w:rsidRPr="006F6262">
        <w:rPr>
          <w:lang w:eastAsia="en-GB"/>
        </w:rPr>
        <w:t xml:space="preserve">,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rules IE of the PDU SESSION MODIFICATION COMMAND message to </w:t>
      </w:r>
      <w:r w:rsidRPr="006F6262">
        <w:rPr>
          <w:rFonts w:eastAsia="MS Mincho"/>
          <w:lang w:eastAsia="en-GB"/>
        </w:rPr>
        <w:t xml:space="preserve">the </w:t>
      </w:r>
      <w:r w:rsidRPr="006F6262">
        <w:rPr>
          <w:lang w:eastAsia="en-GB"/>
        </w:rPr>
        <w:t xml:space="preserve">authorized QoS rules of the PDU session. The SMF shall ensure that the number of the packet filters used in the authorized QoS rules of the PDU Session does not exceed </w:t>
      </w:r>
      <w:r w:rsidRPr="006F6262">
        <w:rPr>
          <w:rFonts w:eastAsia="MS Mincho"/>
          <w:lang w:eastAsia="en-GB"/>
        </w:rPr>
        <w:t xml:space="preserve">the maximum number of packet filters supported by the UE for the PDU session. The SMF may bind </w:t>
      </w:r>
      <w:r w:rsidRPr="006F6262">
        <w:rPr>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05276DF"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w:t>
      </w:r>
      <w:r w:rsidRPr="006F6262">
        <w:rPr>
          <w:lang w:eastAsia="en-GB"/>
        </w:rPr>
        <w:t xml:space="preserve">authorized QoS flow descriptions of the PDU session is modified or is marked as to be </w:t>
      </w:r>
      <w:proofErr w:type="spellStart"/>
      <w:r w:rsidRPr="006F6262">
        <w:rPr>
          <w:lang w:val="en-US" w:eastAsia="en-GB"/>
        </w:rPr>
        <w:t>synchronised</w:t>
      </w:r>
      <w:proofErr w:type="spellEnd"/>
      <w:r w:rsidRPr="006F6262">
        <w:rPr>
          <w:lang w:val="en-US" w:eastAsia="en-GB"/>
        </w:rPr>
        <w:t xml:space="preserve"> with the UE</w:t>
      </w:r>
      <w:r w:rsidRPr="006F6262">
        <w:rPr>
          <w:lang w:eastAsia="en-GB"/>
        </w:rPr>
        <w:t xml:space="preserve">,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flow descriptions IE of the PDU SESSION MODIFICATION COMMAND message to </w:t>
      </w:r>
      <w:r w:rsidRPr="006F6262">
        <w:rPr>
          <w:rFonts w:eastAsia="MS Mincho"/>
          <w:lang w:eastAsia="en-GB"/>
        </w:rPr>
        <w:t xml:space="preserve">the </w:t>
      </w:r>
      <w:r w:rsidRPr="006F6262">
        <w:rPr>
          <w:lang w:eastAsia="en-GB"/>
        </w:rPr>
        <w:t>authorized QoS flow descriptions of the PDU session.</w:t>
      </w:r>
    </w:p>
    <w:p w14:paraId="76A6EFF9" w14:textId="77777777" w:rsidR="006F6262" w:rsidRPr="006F6262" w:rsidRDefault="006F6262" w:rsidP="006F6262">
      <w:pPr>
        <w:overflowPunct w:val="0"/>
        <w:autoSpaceDE w:val="0"/>
        <w:autoSpaceDN w:val="0"/>
        <w:adjustRightInd w:val="0"/>
        <w:rPr>
          <w:lang w:eastAsia="en-GB"/>
        </w:rPr>
      </w:pPr>
      <w:r w:rsidRPr="006F6262">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7D510EA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newly created authorized QoS rules is for a new GBR QoS flow;</w:t>
      </w:r>
    </w:p>
    <w:p w14:paraId="29AD0EB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QFI of the new QoS flow is not the same as the 5QI of the QoS flow identified by the QFI;</w:t>
      </w:r>
    </w:p>
    <w:p w14:paraId="6F1B474B" w14:textId="77777777" w:rsidR="006F6262" w:rsidRPr="006F6262" w:rsidRDefault="006F6262" w:rsidP="006F6262">
      <w:pPr>
        <w:overflowPunct w:val="0"/>
        <w:autoSpaceDE w:val="0"/>
        <w:autoSpaceDN w:val="0"/>
        <w:adjustRightInd w:val="0"/>
        <w:ind w:left="568" w:hanging="284"/>
        <w:rPr>
          <w:noProof/>
          <w:lang w:val="en-US" w:eastAsia="zh-CN"/>
        </w:rPr>
      </w:pPr>
      <w:r w:rsidRPr="006F6262">
        <w:rPr>
          <w:lang w:eastAsia="en-GB"/>
        </w:rPr>
        <w:t>c)</w:t>
      </w:r>
      <w:r w:rsidRPr="006F6262">
        <w:rPr>
          <w:lang w:eastAsia="en-GB"/>
        </w:rPr>
        <w:tab/>
      </w:r>
      <w:r w:rsidRPr="006F6262">
        <w:rPr>
          <w:noProof/>
          <w:lang w:val="en-US" w:eastAsia="en-GB"/>
        </w:rPr>
        <w:t>the new QoS flow can be mapped to an EPS bearer as specified in subclause 4.11.1 of 3GPP TS 23.502 [9];</w:t>
      </w:r>
      <w:r w:rsidRPr="006F6262">
        <w:rPr>
          <w:noProof/>
          <w:lang w:val="en-US" w:eastAsia="zh-CN"/>
        </w:rPr>
        <w:t xml:space="preserve"> or</w:t>
      </w:r>
    </w:p>
    <w:p w14:paraId="048AF1E6" w14:textId="77777777" w:rsidR="006F6262" w:rsidRPr="006F6262" w:rsidRDefault="006F6262" w:rsidP="006F6262">
      <w:pPr>
        <w:overflowPunct w:val="0"/>
        <w:autoSpaceDE w:val="0"/>
        <w:autoSpaceDN w:val="0"/>
        <w:adjustRightInd w:val="0"/>
        <w:ind w:left="568" w:hanging="284"/>
        <w:rPr>
          <w:lang w:eastAsia="zh-CN"/>
        </w:rPr>
      </w:pPr>
      <w:r w:rsidRPr="006F6262">
        <w:rPr>
          <w:noProof/>
          <w:lang w:val="en-US" w:eastAsia="zh-CN"/>
        </w:rPr>
        <w:t>d)</w:t>
      </w:r>
      <w:r w:rsidRPr="006F6262">
        <w:rPr>
          <w:noProof/>
          <w:lang w:val="en-US" w:eastAsia="zh-CN"/>
        </w:rPr>
        <w:tab/>
      </w:r>
      <w:r w:rsidRPr="006F6262">
        <w:rPr>
          <w:noProof/>
          <w:lang w:val="en-US" w:eastAsia="en-GB"/>
        </w:rPr>
        <w:t>the new QoS flow is established for the PDU session used for relaying, as specified in subclause 5.6.2.1 of 3GPP TS 23.304 [6E].</w:t>
      </w:r>
    </w:p>
    <w:p w14:paraId="616EBC8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0</w:t>
      </w:r>
      <w:r w:rsidRPr="006F6262">
        <w:rPr>
          <w:lang w:val="en-US" w:eastAsia="en-GB"/>
        </w:rPr>
        <w:t>:</w:t>
      </w:r>
      <w:r w:rsidRPr="006F6262">
        <w:rPr>
          <w:lang w:val="en-US" w:eastAsia="en-GB"/>
        </w:rPr>
        <w:tab/>
        <w:t xml:space="preserve">In cases other than above listed cases, it is up to the </w:t>
      </w:r>
      <w:r w:rsidRPr="006F6262">
        <w:rPr>
          <w:lang w:eastAsia="en-GB"/>
        </w:rPr>
        <w:t>SMF implementation to include the authorized QoS flow description of the new QoS flow for the new authorized QoS rule in the Authorized QoS flow descriptions IE of the PDU SESSION MODIFICATION COMMAND message.</w:t>
      </w:r>
    </w:p>
    <w:p w14:paraId="704354D1"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If the s</w:t>
      </w:r>
      <w:r w:rsidRPr="006F6262">
        <w:rPr>
          <w:lang w:eastAsia="en-GB"/>
        </w:rPr>
        <w:t xml:space="preserve">ession-AMBR of the PDU session is modified,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selected Session-AMBR IE of the PDU SESSION MODIFICATION COMMAND message to </w:t>
      </w:r>
      <w:r w:rsidRPr="006F6262">
        <w:rPr>
          <w:rFonts w:eastAsia="MS Mincho"/>
          <w:lang w:eastAsia="en-GB"/>
        </w:rPr>
        <w:t>the s</w:t>
      </w:r>
      <w:r w:rsidRPr="006F6262">
        <w:rPr>
          <w:lang w:eastAsia="en-GB"/>
        </w:rPr>
        <w:t>ession-AMBR of the PDU session.</w:t>
      </w:r>
    </w:p>
    <w:p w14:paraId="6219C49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interworking with EPS is supported for the PDU session and if the mapped EPS bearer contexts of the PDU session is modified, the </w:t>
      </w:r>
      <w:r w:rsidRPr="006F6262">
        <w:rPr>
          <w:rFonts w:eastAsia="MS Mincho"/>
          <w:lang w:eastAsia="en-GB"/>
        </w:rPr>
        <w:t xml:space="preserve">SMF </w:t>
      </w:r>
      <w:r w:rsidRPr="006F6262">
        <w:rPr>
          <w:lang w:eastAsia="en-GB"/>
        </w:rPr>
        <w:t>shall</w:t>
      </w:r>
      <w:r w:rsidRPr="006F6262">
        <w:rPr>
          <w:rFonts w:eastAsia="MS Mincho"/>
          <w:lang w:eastAsia="en-GB"/>
        </w:rPr>
        <w:t xml:space="preserve"> </w:t>
      </w:r>
      <w:r w:rsidRPr="006F6262">
        <w:rPr>
          <w:lang w:eastAsia="en-GB"/>
        </w:rPr>
        <w:t>set the Mapped EPS bearer contexts IE of the PDU SESSION MODIFICATION COMMAND message to the mapped EPS bearer context</w:t>
      </w:r>
      <w:r w:rsidRPr="006F6262">
        <w:rPr>
          <w:lang w:eastAsia="zh-CN"/>
        </w:rPr>
        <w:t>s</w:t>
      </w:r>
      <w:r w:rsidRPr="006F6262">
        <w:rPr>
          <w:lang w:eastAsia="en-GB"/>
        </w:rPr>
        <w:t xml:space="preserve"> of the PDU session. If the </w:t>
      </w:r>
      <w:r w:rsidRPr="006F6262">
        <w:rPr>
          <w:lang w:eastAsia="zh-CN"/>
        </w:rPr>
        <w:t xml:space="preserve">association between a QoS flow and the mapped EPS bearer context is changed, the SMF shall set </w:t>
      </w:r>
      <w:r w:rsidRPr="006F6262">
        <w:rPr>
          <w:lang w:eastAsia="en-GB"/>
        </w:rPr>
        <w:t xml:space="preserve">the EPS bearer identity parameter in Authorized QoS flow descriptions IE of the PDU SESSION MODIFICATION COMMAND message to </w:t>
      </w:r>
      <w:r w:rsidRPr="006F6262">
        <w:rPr>
          <w:lang w:eastAsia="zh-CN"/>
        </w:rPr>
        <w:t xml:space="preserve">the new </w:t>
      </w:r>
      <w:r w:rsidRPr="006F6262">
        <w:rPr>
          <w:lang w:eastAsia="en-GB"/>
        </w:rPr>
        <w:t>EPS bearer identity associated with the QoS flow.</w:t>
      </w:r>
    </w:p>
    <w:p w14:paraId="1197E00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0A</w:t>
      </w:r>
      <w:r w:rsidRPr="006F6262">
        <w:rPr>
          <w:lang w:val="en-US" w:eastAsia="en-GB"/>
        </w:rPr>
        <w:t>:</w:t>
      </w:r>
      <w:r w:rsidRPr="006F6262">
        <w:rPr>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6F6262">
        <w:rPr>
          <w:lang w:eastAsia="en-GB"/>
        </w:rPr>
        <w:t>.</w:t>
      </w:r>
    </w:p>
    <w:p w14:paraId="0A791F3E"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and the PDU SESSION MODIFICATION REQUEST message includes a 5GSM capability IE, the SMF shall:</w:t>
      </w:r>
    </w:p>
    <w:p w14:paraId="63B04CB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w:t>
      </w:r>
      <w:proofErr w:type="spellStart"/>
      <w:r w:rsidRPr="006F6262">
        <w:rPr>
          <w:lang w:eastAsia="en-GB"/>
        </w:rPr>
        <w:t>RQoS</w:t>
      </w:r>
      <w:proofErr w:type="spellEnd"/>
      <w:r w:rsidRPr="006F6262">
        <w:rPr>
          <w:lang w:eastAsia="en-GB"/>
        </w:rPr>
        <w:t xml:space="preserve"> bit is set to:</w:t>
      </w:r>
    </w:p>
    <w:p w14:paraId="7D7ADA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"Reflective QoS supported", consider that the UE supports reflective QoS for this PDU session; or</w:t>
      </w:r>
    </w:p>
    <w:p w14:paraId="6D1D1CD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2)</w:t>
      </w:r>
      <w:r w:rsidRPr="006F6262">
        <w:rPr>
          <w:lang w:eastAsia="en-GB"/>
        </w:rPr>
        <w:tab/>
        <w:t>"Reflective QoS not supported", consider that the UE does not support reflective QoS for this PDU session; and;</w:t>
      </w:r>
    </w:p>
    <w:p w14:paraId="10E7604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MH6-PDU bit is set to:</w:t>
      </w:r>
    </w:p>
    <w:p w14:paraId="17667D3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"Multi-homed IPv6 PDU session supported", consider that this PDU session is supported to use multiple IPv6 prefixes; or</w:t>
      </w:r>
    </w:p>
    <w:p w14:paraId="51DE312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"Multi-homed IPv6 PDU session not supported", consider that this PDU session is not supported to use multiple IPv6 prefixes.</w:t>
      </w:r>
    </w:p>
    <w:p w14:paraId="5411336F" w14:textId="77777777" w:rsidR="006F6262" w:rsidRPr="006F6262" w:rsidRDefault="006F6262" w:rsidP="006F6262">
      <w:pPr>
        <w:overflowPunct w:val="0"/>
        <w:autoSpaceDE w:val="0"/>
        <w:autoSpaceDN w:val="0"/>
        <w:adjustRightInd w:val="0"/>
        <w:rPr>
          <w:lang w:eastAsia="en-GB"/>
        </w:rPr>
      </w:pPr>
      <w:r w:rsidRPr="006F6262">
        <w:rPr>
          <w:lang w:eastAsia="en-GB"/>
        </w:rPr>
        <w:t>If the SMF considers that reflective QoS is supported for QoS flows belonging to this PDU session, the SMF</w:t>
      </w:r>
      <w:r w:rsidRPr="006F6262">
        <w:rPr>
          <w:lang w:eastAsia="ko-KR"/>
        </w:rPr>
        <w:t xml:space="preserve"> may </w:t>
      </w:r>
      <w:r w:rsidRPr="006F6262">
        <w:rPr>
          <w:lang w:eastAsia="en-GB"/>
        </w:rPr>
        <w:t>include the RQ timer IE set to an RQ timer value in the PDU SESSION MODIFICATION COMMAND message.</w:t>
      </w:r>
    </w:p>
    <w:p w14:paraId="32EF09FC"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a port management information container needs to be delivered (see </w:t>
      </w:r>
      <w:r w:rsidRPr="006F6262">
        <w:rPr>
          <w:lang w:eastAsia="en-GB"/>
        </w:rPr>
        <w:t>3GPP TS 23.501 [8] and 3GPP TS 23.502 [9]</w:t>
      </w:r>
      <w:r w:rsidRPr="006F6262">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175EC82A"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a PDN connection established when in S1 mode, upon an inter-system change from S1 mode to N1 mode, if the network-requested PDU session modification procedure is triggered by a UE-requested PDU session modification procedure </w:t>
      </w:r>
      <w:bookmarkStart w:id="3" w:name="_Hlk131080421"/>
      <w:r w:rsidRPr="006F6262">
        <w:rPr>
          <w:lang w:eastAsia="en-GB"/>
        </w:rPr>
        <w:t>and a UE-requested PDU session modification procedure has not been successfully performed yet</w:t>
      </w:r>
      <w:bookmarkEnd w:id="3"/>
      <w:r w:rsidRPr="006F6262">
        <w:rPr>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A31AEE7"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w:t>
      </w:r>
      <w:r w:rsidRPr="006F6262">
        <w:rPr>
          <w:noProof/>
          <w:lang w:val="en-US" w:eastAsia="en-GB"/>
        </w:rPr>
        <w:t xml:space="preserve">a PDN connection established when in S1 mode, </w:t>
      </w:r>
      <w:r w:rsidRPr="006F6262">
        <w:rPr>
          <w:lang w:eastAsia="en-GB"/>
        </w:rPr>
        <w:t xml:space="preserve">upon an inter-system change from S1 mode to N1 mode, 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and a UE-requested PDU session modification procedure has not been successfully performed yet, </w:t>
      </w:r>
      <w:r w:rsidRPr="006F6262">
        <w:rPr>
          <w:rFonts w:eastAsia="MS Mincho"/>
          <w:lang w:eastAsia="en-GB"/>
        </w:rPr>
        <w:t xml:space="preserve">the SMF shall consider that the </w:t>
      </w:r>
      <w:r w:rsidRPr="006F6262">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4F0F9DDF"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6F6262">
        <w:rPr>
          <w:lang w:eastAsia="zh-CN"/>
        </w:rPr>
        <w:t>ased on local policies or configurations in the SMF and the Always-on PDU session requested IE in the PDU SESSION MODIFICATION REQUEST message (if available),</w:t>
      </w:r>
      <w:r w:rsidRPr="006F6262">
        <w:rPr>
          <w:lang w:eastAsia="en-GB"/>
        </w:rPr>
        <w:t xml:space="preserve"> that either:</w:t>
      </w:r>
    </w:p>
    <w:p w14:paraId="252858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7DA836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requested PDU session shall not be an always-on PDU session and:</w:t>
      </w:r>
    </w:p>
    <w:p w14:paraId="34EEC56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4717DDD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if the UE did not include the Always-on PDU session requested IE, the SMF shall not include the Always-on PDU session indication IE in the PDU SESSION MODIFICATION COMMAND message.</w:t>
      </w:r>
    </w:p>
    <w:p w14:paraId="79A6E170"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12237F73"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76DD18B2"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6F6262">
        <w:rPr>
          <w:noProof/>
          <w:lang w:val="en-US" w:eastAsia="zh-CN"/>
        </w:rPr>
        <w:t>modification</w:t>
      </w:r>
      <w:r w:rsidRPr="006F6262">
        <w:rPr>
          <w:lang w:eastAsia="en-GB"/>
        </w:rPr>
        <w:t xml:space="preserve"> procedure for the PDU session, the SMF shall include the Always-on PDU session indication IE in the PDU SESSION MODIFICATION COMMAND message and shall set the value to "Always-on PDU session required".</w:t>
      </w:r>
    </w:p>
    <w:p w14:paraId="1B094E2A"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4F08718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value of the RQ timer is set to "deactivated" or has a value of zero, the UE considers that </w:t>
      </w:r>
      <w:proofErr w:type="spellStart"/>
      <w:r w:rsidRPr="006F6262">
        <w:rPr>
          <w:lang w:eastAsia="en-GB"/>
        </w:rPr>
        <w:t>RQoS</w:t>
      </w:r>
      <w:proofErr w:type="spellEnd"/>
      <w:r w:rsidRPr="006F6262">
        <w:rPr>
          <w:lang w:eastAsia="en-GB"/>
        </w:rPr>
        <w:t xml:space="preserve"> is not applied for this PDU session and remove the derived QoS rule(s) associated with the PDU session, if any.</w:t>
      </w:r>
    </w:p>
    <w:p w14:paraId="11F7505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the SMF shall set the PTI IE of the PDU SESSION MODIFICATION COMMAND message to the PTI of the PDU SESSION MODIFICATION REQUEST message received as part of the UE-requested PDU session </w:t>
      </w:r>
      <w:r w:rsidRPr="006F6262">
        <w:rPr>
          <w:noProof/>
          <w:lang w:val="en-US" w:eastAsia="en-GB"/>
        </w:rPr>
        <w:t>modification</w:t>
      </w:r>
      <w:r w:rsidRPr="006F6262">
        <w:rPr>
          <w:lang w:eastAsia="en-GB"/>
        </w:rPr>
        <w:t xml:space="preserve"> procedure.</w:t>
      </w:r>
    </w:p>
    <w:p w14:paraId="57D0B67F"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lang w:val="en-US" w:eastAsia="en-GB"/>
        </w:rPr>
        <w:t>modification</w:t>
      </w:r>
      <w:r w:rsidRPr="006F6262">
        <w:rPr>
          <w:lang w:eastAsia="en-GB"/>
        </w:rPr>
        <w:t xml:space="preserve"> procedure is triggered by a UE-requested PDU session </w:t>
      </w:r>
      <w:r w:rsidRPr="006F6262">
        <w:rPr>
          <w:lang w:val="en-US" w:eastAsia="en-GB"/>
        </w:rPr>
        <w:t>modification</w:t>
      </w:r>
      <w:r w:rsidRPr="006F6262">
        <w:rPr>
          <w:lang w:eastAsia="en-GB"/>
        </w:rPr>
        <w:t xml:space="preserve"> procedure and the UE has included the Requested MBS container IE in the PDU SESSION MODIFICATION REQUEST message with the MBS operation set to "Join multicast MBS session", the SMF:</w:t>
      </w:r>
    </w:p>
    <w:p w14:paraId="7CF6112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6F6262">
        <w:rPr>
          <w:lang w:val="en-US" w:eastAsia="en-GB"/>
        </w:rPr>
        <w:t>annex </w:t>
      </w:r>
      <w:r w:rsidRPr="006F6262">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6FC2DE1"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w:t>
      </w:r>
      <w:r w:rsidRPr="006F6262">
        <w:rPr>
          <w:lang w:eastAsia="en-GB"/>
        </w:rPr>
        <w:tab/>
      </w:r>
      <w:bookmarkStart w:id="4" w:name="_Hlk100234143"/>
      <w:r w:rsidRPr="006F6262">
        <w:rPr>
          <w:lang w:eastAsia="en-GB"/>
        </w:rPr>
        <w:t>The network determines whether security protection applies or not for the multicast MBS session as specified in 3GPP TS 33.501</w:t>
      </w:r>
      <w:bookmarkEnd w:id="4"/>
      <w:r w:rsidRPr="006F6262">
        <w:rPr>
          <w:lang w:eastAsia="en-GB"/>
        </w:rPr>
        <w:t> [24].</w:t>
      </w:r>
    </w:p>
    <w:p w14:paraId="1378D3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4B29C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may include in the Received MBS container IE the MBS service area for each multicast MBS session and include in it the MBS TAI list, the NR CGI list or both, that identify the service area(s) for the local MBS service;</w:t>
      </w:r>
    </w:p>
    <w:p w14:paraId="678EF130" w14:textId="77777777" w:rsidR="006F6262" w:rsidRPr="006F6262" w:rsidRDefault="006F6262" w:rsidP="006F6262">
      <w:pPr>
        <w:keepLines/>
        <w:overflowPunct w:val="0"/>
        <w:autoSpaceDE w:val="0"/>
        <w:autoSpaceDN w:val="0"/>
        <w:adjustRightInd w:val="0"/>
        <w:ind w:left="1135" w:hanging="851"/>
        <w:rPr>
          <w:lang w:eastAsia="en-GB"/>
        </w:rPr>
      </w:pPr>
      <w:bookmarkStart w:id="5" w:name="_Hlk97888425"/>
      <w:r w:rsidRPr="006F6262">
        <w:rPr>
          <w:lang w:eastAsia="en-GB"/>
        </w:rPr>
        <w:t>NOTE 2:</w:t>
      </w:r>
      <w:r w:rsidRPr="006F6262">
        <w:rPr>
          <w:lang w:eastAsia="en-GB"/>
        </w:rPr>
        <w:tab/>
        <w:t xml:space="preserve">For an multicast MBS session that has multiple MBS service areas, the MBS service areas are indicated to the UE using MBS service announcement as described in </w:t>
      </w:r>
      <w:r w:rsidRPr="006F6262">
        <w:rPr>
          <w:lang w:val="en-US" w:eastAsia="en-GB"/>
        </w:rPr>
        <w:t>3GPP TS 23.247 [53]</w:t>
      </w:r>
      <w:r w:rsidRPr="006F6262">
        <w:rPr>
          <w:lang w:eastAsia="en-GB"/>
        </w:rPr>
        <w:t>, which is out of scope of this specification.</w:t>
      </w:r>
      <w:bookmarkEnd w:id="5"/>
    </w:p>
    <w:p w14:paraId="71C7B13A" w14:textId="77777777" w:rsidR="006F6262" w:rsidRPr="006F6262" w:rsidRDefault="006F6262" w:rsidP="006F6262">
      <w:pPr>
        <w:overflowPunct w:val="0"/>
        <w:autoSpaceDE w:val="0"/>
        <w:autoSpaceDN w:val="0"/>
        <w:adjustRightInd w:val="0"/>
        <w:rPr>
          <w:lang w:eastAsia="en-GB"/>
        </w:rPr>
      </w:pPr>
      <w:r w:rsidRPr="006F6262">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4E6E26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3</w:t>
      </w:r>
      <w:r w:rsidRPr="006F6262">
        <w:rPr>
          <w:lang w:val="en-US" w:eastAsia="en-GB"/>
        </w:rPr>
        <w:t>:</w:t>
      </w:r>
      <w:r w:rsidRPr="006F6262">
        <w:rPr>
          <w:lang w:val="en-US" w:eastAsia="en-GB"/>
        </w:rPr>
        <w:tab/>
        <w:t xml:space="preserve">Including </w:t>
      </w:r>
      <w:r w:rsidRPr="006F6262">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78884548"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val="en-US" w:eastAsia="en-GB"/>
        </w:rPr>
        <w:t>NOTE</w:t>
      </w:r>
      <w:r w:rsidRPr="006F6262">
        <w:rPr>
          <w:lang w:eastAsia="en-GB"/>
        </w:rPr>
        <w:t> 4</w:t>
      </w:r>
      <w:r w:rsidRPr="006F6262">
        <w:rPr>
          <w:lang w:val="en-US" w:eastAsia="en-GB"/>
        </w:rPr>
        <w:t>:</w:t>
      </w:r>
      <w:r w:rsidRPr="006F6262">
        <w:rPr>
          <w:lang w:val="en-US" w:eastAsia="en-GB"/>
        </w:rPr>
        <w:tab/>
      </w:r>
      <w:r w:rsidRPr="006F6262">
        <w:rPr>
          <w:lang w:eastAsia="en-GB"/>
        </w:rPr>
        <w:t>In SNPN, TMGI is used together with NID to identify an MBS Session.</w:t>
      </w:r>
    </w:p>
    <w:p w14:paraId="1ED6E062"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346AC19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a)</w:t>
      </w:r>
      <w:r w:rsidRPr="006F6262">
        <w:rPr>
          <w:lang w:eastAsia="en-GB"/>
        </w:rPr>
        <w:tab/>
        <w:t>the SMF wants to remove joined UE from one or more multicast MBS sessions; or</w:t>
      </w:r>
    </w:p>
    <w:p w14:paraId="7E912A8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network-requested PDU session </w:t>
      </w:r>
      <w:r w:rsidRPr="006F6262">
        <w:rPr>
          <w:lang w:val="en-US" w:eastAsia="en-GB"/>
        </w:rPr>
        <w:t>modification</w:t>
      </w:r>
      <w:r w:rsidRPr="006F6262">
        <w:rPr>
          <w:lang w:eastAsia="en-GB"/>
        </w:rPr>
        <w:t xml:space="preserve"> procedure is triggered by a UE-requested PDU session </w:t>
      </w:r>
      <w:r w:rsidRPr="006F6262">
        <w:rPr>
          <w:lang w:val="en-US" w:eastAsia="en-GB"/>
        </w:rPr>
        <w:t>modification</w:t>
      </w:r>
      <w:r w:rsidRPr="006F6262">
        <w:rPr>
          <w:lang w:eastAsia="en-GB"/>
        </w:rPr>
        <w:t xml:space="preserve"> procedure and the UE has included the Requested MBS container IE in the PDU SESSION MODIFICATION REQUEST message with the MBS operation set to "Leave multicast MBS session",</w:t>
      </w:r>
    </w:p>
    <w:p w14:paraId="221935C4" w14:textId="77777777" w:rsidR="006F6262" w:rsidRPr="006F6262" w:rsidRDefault="006F6262" w:rsidP="006F6262">
      <w:pPr>
        <w:overflowPunct w:val="0"/>
        <w:autoSpaceDE w:val="0"/>
        <w:autoSpaceDN w:val="0"/>
        <w:adjustRightInd w:val="0"/>
        <w:rPr>
          <w:lang w:eastAsia="en-GB"/>
        </w:rPr>
      </w:pPr>
      <w:r w:rsidRPr="006F6262">
        <w:rPr>
          <w:lang w:eastAsia="en-GB"/>
        </w:rP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C306703"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27ECAA85" w14:textId="77777777" w:rsidR="006F6262" w:rsidRPr="006F6262" w:rsidRDefault="006F6262" w:rsidP="006F6262">
      <w:pPr>
        <w:overflowPunct w:val="0"/>
        <w:autoSpaceDE w:val="0"/>
        <w:autoSpaceDN w:val="0"/>
        <w:adjustRightInd w:val="0"/>
        <w:rPr>
          <w:rFonts w:eastAsia="SimSun"/>
          <w:lang w:eastAsia="zh-CN"/>
        </w:rPr>
      </w:pPr>
      <w:r w:rsidRPr="006F6262">
        <w:rPr>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D566E48" w14:textId="77777777" w:rsidR="006F6262" w:rsidRPr="006F6262" w:rsidRDefault="006F6262" w:rsidP="006F6262">
      <w:pPr>
        <w:overflowPunct w:val="0"/>
        <w:autoSpaceDE w:val="0"/>
        <w:autoSpaceDN w:val="0"/>
        <w:adjustRightInd w:val="0"/>
        <w:rPr>
          <w:lang w:eastAsia="en-GB"/>
        </w:rPr>
      </w:pPr>
      <w:r w:rsidRPr="006F6262">
        <w:rPr>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7D1A25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 xml:space="preserve">The MBS service area of an multicast MBS session is also allowed to be updated to the UE using the MBS service announcement as described in </w:t>
      </w:r>
      <w:r w:rsidRPr="006F6262">
        <w:rPr>
          <w:lang w:val="en-US" w:eastAsia="en-GB"/>
        </w:rPr>
        <w:t>3GPP TS 23.247 [53]</w:t>
      </w:r>
      <w:r w:rsidRPr="006F6262">
        <w:rPr>
          <w:lang w:eastAsia="en-GB"/>
        </w:rPr>
        <w:t>, which is out of scope of this specification.</w:t>
      </w:r>
    </w:p>
    <w:p w14:paraId="004CAEF5" w14:textId="77777777" w:rsidR="006F6262" w:rsidRPr="006F6262" w:rsidRDefault="006F6262" w:rsidP="006F6262">
      <w:pPr>
        <w:overflowPunct w:val="0"/>
        <w:autoSpaceDE w:val="0"/>
        <w:autoSpaceDN w:val="0"/>
        <w:adjustRightInd w:val="0"/>
        <w:rPr>
          <w:rFonts w:eastAsia="SimSun"/>
          <w:lang w:eastAsia="zh-CN"/>
        </w:rPr>
      </w:pPr>
      <w:r w:rsidRPr="006F6262">
        <w:rPr>
          <w:rFonts w:eastAsia="SimSun"/>
          <w:lang w:eastAsia="zh-CN"/>
        </w:rPr>
        <w:t>If the network needs to update ATSSS parameters (see subclause </w:t>
      </w:r>
      <w:r w:rsidRPr="006F6262">
        <w:rPr>
          <w:rFonts w:eastAsia="SimSun"/>
          <w:lang w:val="en-US" w:eastAsia="zh-CN"/>
        </w:rPr>
        <w:t>5.2.4 of 3GPP TS 24.193 [13B]</w:t>
      </w:r>
      <w:r w:rsidRPr="006F6262">
        <w:rPr>
          <w:rFonts w:eastAsia="SimSun"/>
          <w:lang w:eastAsia="zh-CN"/>
        </w:rPr>
        <w:t>), the SMF shall include the ATSSS container IE with the updates of ATSSS param</w:t>
      </w:r>
      <w:r w:rsidRPr="006F6262">
        <w:rPr>
          <w:rFonts w:eastAsia="SimSun"/>
          <w:lang w:val="en-US" w:eastAsia="zh-CN"/>
        </w:rPr>
        <w:t>e</w:t>
      </w:r>
      <w:proofErr w:type="spellStart"/>
      <w:r w:rsidRPr="006F6262">
        <w:rPr>
          <w:rFonts w:eastAsia="SimSun"/>
          <w:lang w:eastAsia="zh-CN"/>
        </w:rPr>
        <w:t>ters</w:t>
      </w:r>
      <w:proofErr w:type="spellEnd"/>
      <w:r w:rsidRPr="006F6262">
        <w:rPr>
          <w:rFonts w:eastAsia="SimSun"/>
          <w:lang w:eastAsia="zh-CN"/>
        </w:rPr>
        <w:t xml:space="preserve"> in the </w:t>
      </w:r>
      <w:r w:rsidRPr="006F6262">
        <w:rPr>
          <w:rFonts w:eastAsia="SimSun"/>
          <w:lang w:eastAsia="en-GB"/>
        </w:rPr>
        <w:t>PDU SESSION MODIFICATION COMMAND message.</w:t>
      </w:r>
    </w:p>
    <w:p w14:paraId="18E0A2F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not triggered by a UE-requested PDU session </w:t>
      </w:r>
      <w:r w:rsidRPr="006F6262">
        <w:rPr>
          <w:noProof/>
          <w:lang w:val="en-US" w:eastAsia="en-GB"/>
        </w:rPr>
        <w:t>modification</w:t>
      </w:r>
      <w:r w:rsidRPr="006F6262">
        <w:rPr>
          <w:lang w:eastAsia="en-GB"/>
        </w:rPr>
        <w:t xml:space="preserve"> procedure, the SMF shall set the PTI IE of the PDU SESSION MODIFICATION COMMAND message to "No procedure transaction identity assigned".</w:t>
      </w:r>
    </w:p>
    <w:p w14:paraId="7CD83C16"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SSC mode of the PDU session is "SSC mode 3" and the SMF requests the </w:t>
      </w:r>
      <w:r w:rsidRPr="006F6262">
        <w:rPr>
          <w:rFonts w:eastAsia="MS Mincho"/>
          <w:lang w:eastAsia="en-GB"/>
        </w:rPr>
        <w:t xml:space="preserve">relocation of SSC mode 3 </w:t>
      </w:r>
      <w:r w:rsidRPr="006F6262">
        <w:rPr>
          <w:lang w:eastAsia="ko-KR"/>
        </w:rPr>
        <w:t>PDU session anchor with multiple PDU sessions</w:t>
      </w:r>
      <w:r w:rsidRPr="006F6262">
        <w:rPr>
          <w:lang w:eastAsia="en-GB"/>
        </w:rPr>
        <w:t xml:space="preserve"> as specified in 3GPP TS 23.502 [9], the SMF shall include 5GSM cause #39 "reactivation requested"</w:t>
      </w:r>
      <w:r w:rsidRPr="006F6262">
        <w:rPr>
          <w:lang w:eastAsia="ko-KR"/>
        </w:rPr>
        <w:t xml:space="preserve">, </w:t>
      </w:r>
      <w:r w:rsidRPr="006F6262">
        <w:rPr>
          <w:lang w:eastAsia="en-GB"/>
        </w:rPr>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sidRPr="006F6262">
        <w:rPr>
          <w:lang w:eastAsia="zh-CN"/>
        </w:rPr>
        <w:t xml:space="preserve">the replaced S-NSSAI </w:t>
      </w:r>
      <w:r w:rsidRPr="006F6262">
        <w:rPr>
          <w:lang w:eastAsia="en-GB"/>
        </w:rPr>
        <w:t>in the PDU SESSION MODIFICATION COMMAND message.</w:t>
      </w:r>
    </w:p>
    <w:p w14:paraId="0E861136"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eastAsia="en-GB"/>
        </w:rPr>
        <w:t>NOTE 7</w:t>
      </w:r>
      <w:r w:rsidRPr="006F6262">
        <w:rPr>
          <w:lang w:val="en-US" w:eastAsia="en-GB"/>
        </w:rPr>
        <w:t>:</w:t>
      </w:r>
      <w:r w:rsidRPr="006F6262">
        <w:rPr>
          <w:lang w:val="en-US" w:eastAsia="en-GB"/>
        </w:rPr>
        <w:tab/>
      </w:r>
      <w:r w:rsidRPr="006F6262">
        <w:rPr>
          <w:lang w:eastAsia="en-GB"/>
        </w:rPr>
        <w:t xml:space="preserve">The </w:t>
      </w:r>
      <w:r w:rsidRPr="006F6262">
        <w:rPr>
          <w:rFonts w:eastAsia="MS Mincho"/>
          <w:lang w:eastAsia="en-GB"/>
        </w:rPr>
        <w:t xml:space="preserve">relocation of SSC mode 3 </w:t>
      </w:r>
      <w:r w:rsidRPr="006F6262">
        <w:rPr>
          <w:lang w:eastAsia="ko-KR"/>
        </w:rPr>
        <w:t>PDU session anchor with multiple PDU sessions can also be initiated by the SMF</w:t>
      </w:r>
      <w:r w:rsidRPr="006F6262">
        <w:rPr>
          <w:lang w:eastAsia="en-GB"/>
        </w:rPr>
        <w:t xml:space="preserve"> in case of the SMF is requested by the AMF to release the PDU session due to the network slice instance of the PDU session is changed as specified in subclause 5.15.5.3 of 3GPP TS 23.501 [8].</w:t>
      </w:r>
    </w:p>
    <w:p w14:paraId="484EFBFD"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SMF shall send the PDU SESSION MODIFICATION COMMAND </w:t>
      </w:r>
      <w:r w:rsidRPr="006F6262">
        <w:rPr>
          <w:lang w:val="en-US" w:eastAsia="en-GB"/>
        </w:rPr>
        <w:t>message</w:t>
      </w:r>
      <w:r w:rsidRPr="006F6262">
        <w:rPr>
          <w:lang w:eastAsia="en-GB"/>
        </w:rPr>
        <w:t xml:space="preserve">, </w:t>
      </w:r>
      <w:r w:rsidRPr="006F6262">
        <w:rPr>
          <w:lang w:val="en-US" w:eastAsia="en-GB"/>
        </w:rPr>
        <w:t xml:space="preserve">and the SMF </w:t>
      </w:r>
      <w:r w:rsidRPr="006F6262">
        <w:rPr>
          <w:lang w:eastAsia="en-GB"/>
        </w:rPr>
        <w:t xml:space="preserve">shall </w:t>
      </w:r>
      <w:r w:rsidRPr="006F6262">
        <w:rPr>
          <w:lang w:val="en-US" w:eastAsia="en-GB"/>
        </w:rPr>
        <w:t xml:space="preserve">start timer T3591 </w:t>
      </w:r>
      <w:r w:rsidRPr="006F6262">
        <w:rPr>
          <w:lang w:eastAsia="en-GB"/>
        </w:rPr>
        <w:t>(see example in figure 6.3.2.2.1).</w:t>
      </w:r>
    </w:p>
    <w:p w14:paraId="1925FBAB"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eastAsia="en-GB"/>
        </w:rPr>
        <w:lastRenderedPageBreak/>
        <w:t>NOTE 8</w:t>
      </w:r>
      <w:r w:rsidRPr="006F6262">
        <w:rPr>
          <w:lang w:val="en-US" w:eastAsia="en-GB"/>
        </w:rPr>
        <w:t>:</w:t>
      </w:r>
      <w:r w:rsidRPr="006F6262">
        <w:rPr>
          <w:lang w:val="en-US" w:eastAsia="en-GB"/>
        </w:rPr>
        <w:tab/>
        <w:t xml:space="preserve">If </w:t>
      </w:r>
      <w:r w:rsidRPr="006F6262">
        <w:rPr>
          <w:lang w:eastAsia="en-GB"/>
        </w:rPr>
        <w:t xml:space="preserve">the SMF requests the </w:t>
      </w:r>
      <w:r w:rsidRPr="006F6262">
        <w:rPr>
          <w:rFonts w:eastAsia="MS Mincho"/>
          <w:lang w:eastAsia="en-GB"/>
        </w:rPr>
        <w:t xml:space="preserve">relocation of SSC mode 3 </w:t>
      </w:r>
      <w:r w:rsidRPr="006F6262">
        <w:rPr>
          <w:lang w:eastAsia="ko-KR"/>
        </w:rPr>
        <w:t>PDU session anchor with multiple PDU sessions</w:t>
      </w:r>
      <w:r w:rsidRPr="006F6262">
        <w:rPr>
          <w:lang w:eastAsia="en-GB"/>
        </w:rPr>
        <w:t xml:space="preserve"> as specified in 3GPP TS 23.502 [9], the reallocation requested indication indicating whether the SMF is to be reallocated or the SMF is to be reused is provided to the AMF.</w:t>
      </w:r>
    </w:p>
    <w:p w14:paraId="61349208"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control plane </w:t>
      </w:r>
      <w:proofErr w:type="spellStart"/>
      <w:r w:rsidRPr="006F6262">
        <w:rPr>
          <w:lang w:eastAsia="en-GB"/>
        </w:rPr>
        <w:t>CIoT</w:t>
      </w:r>
      <w:proofErr w:type="spellEnd"/>
      <w:r w:rsidRPr="006F6262">
        <w:rPr>
          <w:lang w:eastAsia="en-GB"/>
        </w:rPr>
        <w:t xml:space="preserve"> 5GS optimization is enabled for a PDU session and </w:t>
      </w:r>
      <w:r w:rsidRPr="006F6262">
        <w:rPr>
          <w:lang w:val="en-US" w:eastAsia="en-GB"/>
        </w:rPr>
        <w:t>the IP header compression configuration IE</w:t>
      </w:r>
      <w:r w:rsidRPr="006F6262">
        <w:rPr>
          <w:lang w:eastAsia="en-GB"/>
        </w:rPr>
        <w:t xml:space="preserve"> was included in the PDU SESSION ESTABLISHMENT REQUEST message or the PDU SESSION MODIFICATION REQUEST message, and the SMF supports control plane </w:t>
      </w:r>
      <w:proofErr w:type="spellStart"/>
      <w:r w:rsidRPr="006F6262">
        <w:rPr>
          <w:lang w:eastAsia="en-GB"/>
        </w:rPr>
        <w:t>CIoT</w:t>
      </w:r>
      <w:proofErr w:type="spellEnd"/>
      <w:r w:rsidRPr="006F6262">
        <w:rPr>
          <w:lang w:eastAsia="en-GB"/>
        </w:rPr>
        <w:t xml:space="preserve"> 5GS optimization and IP header compression for control plane </w:t>
      </w:r>
      <w:proofErr w:type="spellStart"/>
      <w:r w:rsidRPr="006F6262">
        <w:rPr>
          <w:lang w:eastAsia="en-GB"/>
        </w:rPr>
        <w:t>CIoT</w:t>
      </w:r>
      <w:proofErr w:type="spellEnd"/>
      <w:r w:rsidRPr="006F6262">
        <w:rPr>
          <w:lang w:eastAsia="en-GB"/>
        </w:rPr>
        <w:t xml:space="preserve"> 5GS optimization, the SMF may </w:t>
      </w:r>
      <w:r w:rsidRPr="006F6262">
        <w:rPr>
          <w:lang w:val="en-US" w:eastAsia="en-GB"/>
        </w:rPr>
        <w:t xml:space="preserve">include the IP header compression configuration IE in the </w:t>
      </w:r>
      <w:r w:rsidRPr="006F6262">
        <w:rPr>
          <w:lang w:eastAsia="en-GB"/>
        </w:rPr>
        <w:t xml:space="preserve">PDU SESSION MODIFICATION COMMAND </w:t>
      </w:r>
      <w:r w:rsidRPr="006F6262">
        <w:rPr>
          <w:lang w:val="en-US" w:eastAsia="en-GB"/>
        </w:rPr>
        <w:t>message to re-negotiate IP header compression configuration associated to the PDU session.</w:t>
      </w:r>
    </w:p>
    <w:p w14:paraId="38D31E9D"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control plane </w:t>
      </w:r>
      <w:proofErr w:type="spellStart"/>
      <w:r w:rsidRPr="006F6262">
        <w:rPr>
          <w:lang w:eastAsia="en-GB"/>
        </w:rPr>
        <w:t>CIoT</w:t>
      </w:r>
      <w:proofErr w:type="spellEnd"/>
      <w:r w:rsidRPr="006F6262">
        <w:rPr>
          <w:lang w:eastAsia="en-GB"/>
        </w:rPr>
        <w:t xml:space="preserve"> 5GS optimization is enabled for a PDU session and </w:t>
      </w:r>
      <w:r w:rsidRPr="006F6262">
        <w:rPr>
          <w:lang w:val="en-US" w:eastAsia="en-GB"/>
        </w:rPr>
        <w:t>the Ethernet header compression configuration IE</w:t>
      </w:r>
      <w:r w:rsidRPr="006F6262">
        <w:rPr>
          <w:lang w:eastAsia="en-GB"/>
        </w:rPr>
        <w:t xml:space="preserve"> was included in the PDU SESSION ESTABLISHMENT REQUEST message or the PDU SESSION MODIFICATION REQUEST message, and the SMF supports control plane </w:t>
      </w:r>
      <w:proofErr w:type="spellStart"/>
      <w:r w:rsidRPr="006F6262">
        <w:rPr>
          <w:lang w:eastAsia="en-GB"/>
        </w:rPr>
        <w:t>CIoT</w:t>
      </w:r>
      <w:proofErr w:type="spellEnd"/>
      <w:r w:rsidRPr="006F6262">
        <w:rPr>
          <w:lang w:eastAsia="en-GB"/>
        </w:rPr>
        <w:t xml:space="preserve"> 5GS optimization and Ethernet header compression for control plane </w:t>
      </w:r>
      <w:proofErr w:type="spellStart"/>
      <w:r w:rsidRPr="006F6262">
        <w:rPr>
          <w:lang w:eastAsia="en-GB"/>
        </w:rPr>
        <w:t>CIoT</w:t>
      </w:r>
      <w:proofErr w:type="spellEnd"/>
      <w:r w:rsidRPr="006F6262">
        <w:rPr>
          <w:lang w:eastAsia="en-GB"/>
        </w:rPr>
        <w:t xml:space="preserve"> 5GS optimization, the SMF may </w:t>
      </w:r>
      <w:r w:rsidRPr="006F6262">
        <w:rPr>
          <w:lang w:val="en-US" w:eastAsia="en-GB"/>
        </w:rPr>
        <w:t xml:space="preserve">include the Ethernet header compression configuration IE in the </w:t>
      </w:r>
      <w:r w:rsidRPr="006F6262">
        <w:rPr>
          <w:lang w:eastAsia="en-GB"/>
        </w:rPr>
        <w:t xml:space="preserve">PDU SESSION MODIFICATION COMMAND </w:t>
      </w:r>
      <w:r w:rsidRPr="006F6262">
        <w:rPr>
          <w:lang w:val="en-US" w:eastAsia="en-GB"/>
        </w:rPr>
        <w:t xml:space="preserve">message to re-configure </w:t>
      </w:r>
      <w:r w:rsidRPr="006F6262">
        <w:rPr>
          <w:lang w:eastAsia="en-GB"/>
        </w:rPr>
        <w:t xml:space="preserve">Ethernet </w:t>
      </w:r>
      <w:r w:rsidRPr="006F6262">
        <w:rPr>
          <w:lang w:val="en-US" w:eastAsia="en-GB"/>
        </w:rPr>
        <w:t>header compression configuration associated with the PDU session.</w:t>
      </w:r>
    </w:p>
    <w:p w14:paraId="164A417B" w14:textId="77777777" w:rsidR="006F6262" w:rsidRPr="006F6262" w:rsidRDefault="006F6262" w:rsidP="006F6262">
      <w:pPr>
        <w:overflowPunct w:val="0"/>
        <w:autoSpaceDE w:val="0"/>
        <w:autoSpaceDN w:val="0"/>
        <w:adjustRightInd w:val="0"/>
        <w:rPr>
          <w:lang w:val="en-US" w:eastAsia="en-GB"/>
        </w:rPr>
      </w:pPr>
      <w:bookmarkStart w:id="6" w:name="_Hlk80445637"/>
      <w:bookmarkStart w:id="7" w:name="_Hlk84878972"/>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associated with C2 authorization procedure, the SMF shall send the PDU SESSION MODIFICATION COMMAND message by including the </w:t>
      </w:r>
      <w:bookmarkEnd w:id="6"/>
      <w:r w:rsidRPr="006F6262">
        <w:rPr>
          <w:lang w:val="en-US" w:eastAsia="en-GB"/>
        </w:rPr>
        <w:t>Service-level-AA container IE</w:t>
      </w:r>
      <w:r w:rsidRPr="006F6262">
        <w:rPr>
          <w:lang w:eastAsia="en-GB"/>
        </w:rPr>
        <w:t xml:space="preserve"> containing:</w:t>
      </w:r>
    </w:p>
    <w:p w14:paraId="39BEDA5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value of C2AR field set to the "C2 authorization was successful";</w:t>
      </w:r>
    </w:p>
    <w:bookmarkEnd w:id="7"/>
    <w:p w14:paraId="69CBCA9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rFonts w:eastAsia="Malgun Gothic"/>
          <w:lang w:val="en-US" w:eastAsia="en-GB"/>
        </w:rPr>
        <w:t>if a payload is provided from the UAS-NF</w:t>
      </w:r>
      <w:r w:rsidRPr="006F6262">
        <w:rPr>
          <w:lang w:eastAsia="en-GB"/>
        </w:rPr>
        <w:t>, the service-level-AA payload with the value set to the payload; and</w:t>
      </w:r>
    </w:p>
    <w:p w14:paraId="4A290F6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 xml:space="preserve">if a payload type associated with the payload is provided from the UAS-NF, the </w:t>
      </w:r>
      <w:r w:rsidRPr="006F6262">
        <w:rPr>
          <w:rFonts w:eastAsia="Malgun Gothic"/>
          <w:lang w:val="en-US" w:eastAsia="en-GB"/>
        </w:rPr>
        <w:t xml:space="preserve">service-level-AA payload type with the value set to </w:t>
      </w:r>
      <w:bookmarkStart w:id="8" w:name="_Hlk95128239"/>
      <w:r w:rsidRPr="006F6262">
        <w:rPr>
          <w:rFonts w:eastAsia="Malgun Gothic"/>
          <w:lang w:val="en-US" w:eastAsia="en-GB"/>
        </w:rPr>
        <w:t>the payload type</w:t>
      </w:r>
      <w:bookmarkEnd w:id="8"/>
      <w:r w:rsidRPr="006F6262">
        <w:rPr>
          <w:lang w:eastAsia="en-GB"/>
        </w:rPr>
        <w:t>; and</w:t>
      </w:r>
    </w:p>
    <w:p w14:paraId="243FB90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 xml:space="preserve">if the CAA-level UAV ID is provided from the UAS-NF, the service-level device ID set </w:t>
      </w:r>
      <w:bookmarkStart w:id="9" w:name="_Hlk86842010"/>
      <w:r w:rsidRPr="006F6262">
        <w:rPr>
          <w:lang w:eastAsia="en-GB"/>
        </w:rPr>
        <w:t>to the CAA-level UAV ID</w:t>
      </w:r>
      <w:bookmarkEnd w:id="9"/>
      <w:r w:rsidRPr="006F6262">
        <w:rPr>
          <w:lang w:eastAsia="en-GB"/>
        </w:rPr>
        <w:t>.</w:t>
      </w:r>
    </w:p>
    <w:p w14:paraId="3BA9411E" w14:textId="77777777" w:rsidR="006F6262" w:rsidRPr="006F6262" w:rsidRDefault="006F6262" w:rsidP="006F6262">
      <w:pPr>
        <w:keepLines/>
        <w:overflowPunct w:val="0"/>
        <w:autoSpaceDE w:val="0"/>
        <w:autoSpaceDN w:val="0"/>
        <w:adjustRightInd w:val="0"/>
        <w:ind w:left="1135" w:hanging="851"/>
        <w:rPr>
          <w:lang w:eastAsia="en-GB"/>
        </w:rPr>
      </w:pPr>
      <w:bookmarkStart w:id="10" w:name="_Hlk95128278"/>
      <w:r w:rsidRPr="006F6262">
        <w:rPr>
          <w:lang w:eastAsia="en-GB"/>
        </w:rPr>
        <w:t>NOTE 9:</w:t>
      </w:r>
      <w:r w:rsidRPr="006F6262">
        <w:rPr>
          <w:lang w:eastAsia="en-GB"/>
        </w:rPr>
        <w:tab/>
        <w:t>The C2 authorization payload in the service-level-AA payload can include one, some or all of the pairing information for C2 communication, and the pairing information for direct C2 communication,</w:t>
      </w:r>
    </w:p>
    <w:p w14:paraId="6733E8F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9A:</w:t>
      </w:r>
      <w:r w:rsidRPr="006F6262">
        <w:rPr>
          <w:lang w:eastAsia="en-GB"/>
        </w:rPr>
        <w:tab/>
        <w:t>The C2 authorization payload in the service-level-AA payload can include the security information for C2 session as specified in TS 33.256 [24B].</w:t>
      </w:r>
    </w:p>
    <w:bookmarkEnd w:id="10"/>
    <w:p w14:paraId="4D7E7B51" w14:textId="77777777" w:rsidR="006F6262" w:rsidRPr="006F6262" w:rsidRDefault="006F6262" w:rsidP="006F6262">
      <w:pPr>
        <w:overflowPunct w:val="0"/>
        <w:autoSpaceDE w:val="0"/>
        <w:autoSpaceDN w:val="0"/>
        <w:adjustRightInd w:val="0"/>
        <w:rPr>
          <w:lang w:eastAsia="en-GB"/>
        </w:rPr>
      </w:pPr>
      <w:r w:rsidRPr="006F6262">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84DB5D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value of SLAR field set to "Service level authentication and authorization was successful";</w:t>
      </w:r>
    </w:p>
    <w:p w14:paraId="28466DD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received the CAA-level UAV ID from the UAS-NF, the service-level device ID with the value set to the CAA-level UAV ID;</w:t>
      </w:r>
    </w:p>
    <w:p w14:paraId="30EFF44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received a payload from the UAS-NF, the service-level-AA payload with the value set to the payload; and</w:t>
      </w:r>
    </w:p>
    <w:p w14:paraId="007AD2E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if received a payload type associated with the payload, the service-level-AA payload type with the value set to the payload type.</w:t>
      </w:r>
    </w:p>
    <w:p w14:paraId="02F8FD7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SMF needs to provide new ECS configuration information to the UE and the UE has indicated support for ECS </w:t>
      </w:r>
      <w:r w:rsidRPr="006F6262">
        <w:rPr>
          <w:lang w:val="en-US" w:eastAsia="en-GB"/>
        </w:rPr>
        <w:t xml:space="preserve">configuration information </w:t>
      </w:r>
      <w:r w:rsidRPr="006F6262">
        <w:rPr>
          <w:lang w:eastAsia="en-GB"/>
        </w:rPr>
        <w:t xml:space="preserve">provisioning in the PDU SESSION ESTABLISHMENT REQUEST message or while in S1 mode, then the SMF may include the Extended protocol configuration options IE in the PDU SESSION MODIFICATION COMMAND message with: </w:t>
      </w:r>
    </w:p>
    <w:p w14:paraId="251FD3F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at least one of ECS IPv4 Address(es), ECS IPv6 Address(es), ECS FQDN(s);</w:t>
      </w:r>
    </w:p>
    <w:p w14:paraId="51143A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at least one associated ECSP identifier</w:t>
      </w:r>
      <w:bookmarkStart w:id="11" w:name="_Hlk102494125"/>
      <w:r w:rsidRPr="006F6262">
        <w:rPr>
          <w:lang w:eastAsia="en-GB"/>
        </w:rPr>
        <w:t>;</w:t>
      </w:r>
    </w:p>
    <w:p w14:paraId="1007E64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optionally, spatial validity conditions</w:t>
      </w:r>
      <w:bookmarkEnd w:id="11"/>
      <w:r w:rsidRPr="006F6262">
        <w:rPr>
          <w:lang w:val="en-US" w:eastAsia="en-GB"/>
        </w:rPr>
        <w:t xml:space="preserve"> associated with the ECS address</w:t>
      </w:r>
      <w:r w:rsidRPr="006F6262">
        <w:rPr>
          <w:lang w:eastAsia="en-GB"/>
        </w:rPr>
        <w:t>;</w:t>
      </w:r>
      <w:del w:id="12" w:author="Qualcomm" w:date="2024-08-05T20:29:00Z" w16du:dateUtc="2024-08-05T14:59:00Z">
        <w:r w:rsidRPr="006F6262" w:rsidDel="0075644B">
          <w:rPr>
            <w:lang w:eastAsia="en-GB"/>
          </w:rPr>
          <w:delText xml:space="preserve"> and</w:delText>
        </w:r>
      </w:del>
    </w:p>
    <w:p w14:paraId="1A1A6746" w14:textId="1F7D800E"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 xml:space="preserve">optionally, ECS authentication methods </w:t>
      </w:r>
      <w:r w:rsidRPr="006F6262">
        <w:rPr>
          <w:lang w:val="en-US" w:eastAsia="en-GB"/>
        </w:rPr>
        <w:t>associated with the ECS address</w:t>
      </w:r>
      <w:ins w:id="13" w:author="Qualcomm" w:date="2024-08-05T20:29:00Z" w16du:dateUtc="2024-08-05T14:59:00Z">
        <w:r w:rsidR="0075644B">
          <w:rPr>
            <w:lang w:eastAsia="en-GB"/>
          </w:rPr>
          <w:t>; and</w:t>
        </w:r>
      </w:ins>
      <w:del w:id="14" w:author="Qualcomm" w:date="2024-08-05T20:29:00Z" w16du:dateUtc="2024-08-05T14:59:00Z">
        <w:r w:rsidRPr="006F6262" w:rsidDel="0075644B">
          <w:rPr>
            <w:lang w:eastAsia="en-GB"/>
          </w:rPr>
          <w:delText>.</w:delText>
        </w:r>
      </w:del>
    </w:p>
    <w:p w14:paraId="53D90E31" w14:textId="024559B0" w:rsidR="0075644B" w:rsidRDefault="0075644B" w:rsidP="0075644B">
      <w:pPr>
        <w:pStyle w:val="B1"/>
        <w:rPr>
          <w:ins w:id="15" w:author="Qualcomm" w:date="2024-08-05T20:29:00Z" w16du:dateUtc="2024-08-05T14:59:00Z"/>
        </w:rPr>
      </w:pPr>
      <w:ins w:id="16" w:author="Qualcomm" w:date="2024-08-05T20:29:00Z" w16du:dateUtc="2024-08-05T14:59:00Z">
        <w:r>
          <w:lastRenderedPageBreak/>
          <w:t>e)</w:t>
        </w:r>
        <w:r>
          <w:tab/>
          <w:t xml:space="preserve">optionally, </w:t>
        </w:r>
      </w:ins>
      <w:ins w:id="17" w:author="Rev 1" w:date="2024-08-20T14:47:00Z" w16du:dateUtc="2024-08-20T09:17:00Z">
        <w:r w:rsidR="00C66389" w:rsidRPr="00C66389">
          <w:t>ECS supported PLMNs information list</w:t>
        </w:r>
      </w:ins>
      <w:ins w:id="18" w:author="Rev 1" w:date="2024-08-20T14:48:00Z" w16du:dateUtc="2024-08-20T09:18:00Z">
        <w:r w:rsidR="00C66389">
          <w:t>, including the</w:t>
        </w:r>
      </w:ins>
      <w:ins w:id="19" w:author="Qualcomm" w:date="2024-08-05T20:29:00Z" w16du:dateUtc="2024-08-05T14:59:00Z">
        <w:r>
          <w:t xml:space="preserve"> associated ECSP</w:t>
        </w:r>
      </w:ins>
      <w:ins w:id="20" w:author="Rev 1" w:date="2024-08-20T14:48:00Z" w16du:dateUtc="2024-08-20T09:18:00Z">
        <w:r w:rsidR="00C66389">
          <w:t xml:space="preserve"> information</w:t>
        </w:r>
      </w:ins>
      <w:ins w:id="21" w:author="Qualcomm" w:date="2024-08-05T20:29:00Z" w16du:dateUtc="2024-08-05T14:59:00Z">
        <w:r>
          <w:t xml:space="preserve"> for which </w:t>
        </w:r>
      </w:ins>
      <w:ins w:id="22" w:author="Rev 1" w:date="2024-08-21T14:00:00Z" w16du:dateUtc="2024-08-21T08:30:00Z">
        <w:r w:rsidR="00AA3828">
          <w:t xml:space="preserve">the </w:t>
        </w:r>
      </w:ins>
      <w:ins w:id="23" w:author="Qualcomm" w:date="2024-08-05T20:29:00Z" w16du:dateUtc="2024-08-05T14:59:00Z">
        <w:r>
          <w:t>EDN configuration information can be provided by the ECS.</w:t>
        </w:r>
      </w:ins>
    </w:p>
    <w:p w14:paraId="01F8995D"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10:</w:t>
      </w:r>
      <w:r w:rsidRPr="006F6262">
        <w:rPr>
          <w:lang w:eastAsia="en-GB"/>
        </w:rPr>
        <w:tab/>
        <w:t>The IP address(es), FQDN(s), or both are associated with the ECSP identifier and replace previously provided ECS configuration information associated with the same ECSP identifier, if any.</w:t>
      </w:r>
    </w:p>
    <w:p w14:paraId="3920295A"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1DF2DC1"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9EAF73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with the EAS rediscovery indication without indicated impact; or</w:t>
      </w:r>
    </w:p>
    <w:p w14:paraId="161BCCD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with the following:</w:t>
      </w:r>
    </w:p>
    <w:p w14:paraId="438EC46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one or more EAS rediscovery indication(s) with impacted EAS IPv4 address range, if the UE supports EAS rediscovery indication(s) with impacted EAS IPv4 address range;</w:t>
      </w:r>
    </w:p>
    <w:p w14:paraId="57116AE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one or more EAS rediscovery indication(s) with impacted EAS IPv6 address range, if the UE supports EAS rediscovery indication(s) with impacted EAS IPv6 address range;</w:t>
      </w:r>
    </w:p>
    <w:p w14:paraId="523EDE5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one or more EAS rediscovery indication(s) with impacted EAS FQDN, if the UE supports EAS rediscovery indication(s) with impacted EAS FQDN; or</w:t>
      </w:r>
    </w:p>
    <w:p w14:paraId="50E4487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any combination of the above.</w:t>
      </w:r>
    </w:p>
    <w:p w14:paraId="60BD7C36" w14:textId="77777777" w:rsidR="006F6262" w:rsidRPr="006F6262" w:rsidRDefault="006F6262" w:rsidP="006F6262">
      <w:pPr>
        <w:overflowPunct w:val="0"/>
        <w:autoSpaceDE w:val="0"/>
        <w:autoSpaceDN w:val="0"/>
        <w:adjustRightInd w:val="0"/>
        <w:rPr>
          <w:lang w:eastAsia="en-GB"/>
        </w:rPr>
      </w:pPr>
      <w:r w:rsidRPr="006F6262">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6F6262">
        <w:rPr>
          <w:lang w:eastAsia="zh-CN"/>
        </w:rPr>
        <w:t>include</w:t>
      </w:r>
      <w:r w:rsidRPr="006F6262">
        <w:rPr>
          <w:lang w:eastAsia="en-GB"/>
        </w:rPr>
        <w:t xml:space="preserve"> the P-CSCF IP address(es) in the Extended protocol configuration options IE in the PDU SESSION MODIFICATION COMMAND message as specified in subclause 5.8.2.2 of 3GPP TS 23.380 [54].</w:t>
      </w:r>
    </w:p>
    <w:p w14:paraId="6053022D" w14:textId="77777777" w:rsidR="006F6262" w:rsidRPr="006F6262" w:rsidRDefault="006F6262" w:rsidP="006F6262">
      <w:pPr>
        <w:overflowPunct w:val="0"/>
        <w:autoSpaceDE w:val="0"/>
        <w:autoSpaceDN w:val="0"/>
        <w:adjustRightInd w:val="0"/>
        <w:rPr>
          <w:lang w:eastAsia="en-GB"/>
        </w:rPr>
      </w:pPr>
      <w:r w:rsidRPr="006F6262">
        <w:rPr>
          <w:lang w:eastAsia="ko-KR"/>
        </w:rPr>
        <w:t xml:space="preserve">If the S-NSSAI or the mapped S-NSSAI of the PDU session needs to be replaced and the SMF determines that the PDU session needs to be retained, the SMF shall include the Alternative S-NSSAI IE </w:t>
      </w:r>
      <w:r w:rsidRPr="006F6262">
        <w:rPr>
          <w:lang w:eastAsia="en-GB"/>
        </w:rPr>
        <w:t xml:space="preserve">in the PDU SESSION MODIFICATION COMMAND message. If the replaced S-NSSAI is available and the </w:t>
      </w:r>
      <w:r w:rsidRPr="006F6262">
        <w:rPr>
          <w:lang w:eastAsia="ko-KR"/>
        </w:rPr>
        <w:t xml:space="preserve">SMF determines that the PDU session needs to be retained, the SMF include replaced </w:t>
      </w:r>
      <w:r w:rsidRPr="006F6262">
        <w:rPr>
          <w:lang w:eastAsia="zh-CN"/>
        </w:rPr>
        <w:t xml:space="preserve">S-NSSAI </w:t>
      </w:r>
      <w:r w:rsidRPr="006F6262">
        <w:rPr>
          <w:lang w:eastAsia="en-GB"/>
        </w:rPr>
        <w:t>in the PDU SESSION MODIFICATION COMMAND message.</w:t>
      </w:r>
    </w:p>
    <w:p w14:paraId="6B875B07" w14:textId="77777777" w:rsidR="006F6262" w:rsidRPr="006F6262" w:rsidRDefault="006F6262" w:rsidP="006F6262">
      <w:pPr>
        <w:overflowPunct w:val="0"/>
        <w:autoSpaceDE w:val="0"/>
        <w:autoSpaceDN w:val="0"/>
        <w:adjustRightInd w:val="0"/>
        <w:rPr>
          <w:lang w:eastAsia="en-GB"/>
        </w:rPr>
      </w:pPr>
      <w:r w:rsidRPr="006F6262">
        <w:rPr>
          <w:lang w:eastAsia="en-GB"/>
        </w:rPr>
        <w:t>If the SMF includes the authorized QoS flow descriptions and the SMF determines to provide the N3QAI to the UE, the SMF shall include the N3QAI IE in the PDU SESSION MODIFICATION COMMAND message.</w:t>
      </w:r>
    </w:p>
    <w:p w14:paraId="42BBFDD9"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w:t>
      </w:r>
      <w:r w:rsidRPr="006F6262">
        <w:rPr>
          <w:lang w:eastAsia="en-GB"/>
        </w:rPr>
        <w:t>the PDU session was a single access PDU session established over 3GPP access with IP PDU session type and based on operator policy the SMF determines</w:t>
      </w:r>
      <w:r w:rsidRPr="006F6262">
        <w:rPr>
          <w:color w:val="7030A0"/>
          <w:lang w:val="en-US" w:eastAsia="en-GB"/>
        </w:rPr>
        <w:t xml:space="preserve"> </w:t>
      </w:r>
      <w:r w:rsidRPr="006F6262">
        <w:rPr>
          <w:lang w:eastAsia="en-GB"/>
        </w:rPr>
        <w:t>to provide the protocol description for UL PDU set handling to the UE, the SMF</w:t>
      </w:r>
      <w:r w:rsidRPr="006F6262">
        <w:rPr>
          <w:lang w:eastAsia="ko-KR"/>
        </w:rPr>
        <w:t xml:space="preserve"> may </w:t>
      </w:r>
      <w:r w:rsidRPr="006F6262">
        <w:rPr>
          <w:lang w:eastAsia="en-GB"/>
        </w:rPr>
        <w:t>include the Protocol description IE in the PDU SESSION MODIFICATION COMMAND message.</w:t>
      </w:r>
    </w:p>
    <w:p w14:paraId="410653A9"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r w:rsidRPr="006F6262">
        <w:rPr>
          <w:rFonts w:ascii="Arial" w:hAnsi="Arial"/>
          <w:b/>
          <w:lang w:eastAsia="en-GB"/>
        </w:rPr>
        <w:object w:dxaOrig="9060" w:dyaOrig="4110" w14:anchorId="6BBB7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205.5pt" o:ole="">
            <v:imagedata r:id="rId13" o:title=""/>
          </v:shape>
          <o:OLEObject Type="Embed" ProgID="Visio.Drawing.11" ShapeID="_x0000_i1025" DrawAspect="Content" ObjectID="_1785845768" r:id="rId14"/>
        </w:object>
      </w:r>
    </w:p>
    <w:p w14:paraId="2AC44E77"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bookmarkStart w:id="24" w:name="_CRFigure6_3_2_2_1"/>
      <w:r w:rsidRPr="006F6262">
        <w:rPr>
          <w:rFonts w:ascii="Arial" w:hAnsi="Arial" w:cs="Arial"/>
          <w:b/>
          <w:lang w:eastAsia="en-GB"/>
        </w:rPr>
        <w:t>Figure </w:t>
      </w:r>
      <w:bookmarkEnd w:id="24"/>
      <w:r w:rsidRPr="006F6262">
        <w:rPr>
          <w:rFonts w:ascii="Arial" w:hAnsi="Arial" w:cs="Arial"/>
          <w:b/>
          <w:lang w:eastAsia="en-GB"/>
        </w:rPr>
        <w:t>6.3.2.2.1: Network-requested PDU session modification procedure</w:t>
      </w:r>
    </w:p>
    <w:p w14:paraId="74AAB2E9"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25" w:name="_CR6_3_2_3"/>
      <w:bookmarkEnd w:id="25"/>
      <w:r>
        <w:rPr>
          <w:rFonts w:ascii="Arial" w:eastAsia="NimbusRomNo9L-Regu" w:hAnsi="Arial" w:cs="Arial"/>
          <w:color w:val="0000FF"/>
          <w:sz w:val="32"/>
          <w:szCs w:val="32"/>
        </w:rPr>
        <w:t>*** Next Change ***</w:t>
      </w:r>
    </w:p>
    <w:p w14:paraId="40B7FF5A"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26" w:name="_Toc20232809"/>
      <w:bookmarkStart w:id="27" w:name="_Toc27746912"/>
      <w:bookmarkStart w:id="28" w:name="_Toc36213096"/>
      <w:bookmarkStart w:id="29" w:name="_Toc36657273"/>
      <w:bookmarkStart w:id="30" w:name="_Toc45286938"/>
      <w:bookmarkStart w:id="31" w:name="_Toc51948207"/>
      <w:bookmarkStart w:id="32" w:name="_Toc51949299"/>
      <w:bookmarkStart w:id="33" w:name="_Toc171625138"/>
      <w:r w:rsidRPr="006F6262">
        <w:rPr>
          <w:rFonts w:ascii="Arial" w:hAnsi="Arial"/>
          <w:sz w:val="24"/>
          <w:lang w:eastAsia="en-GB"/>
        </w:rPr>
        <w:t>6.3.2.3</w:t>
      </w:r>
      <w:r w:rsidRPr="006F6262">
        <w:rPr>
          <w:rFonts w:ascii="Arial" w:hAnsi="Arial"/>
          <w:sz w:val="24"/>
          <w:lang w:eastAsia="en-GB"/>
        </w:rPr>
        <w:tab/>
        <w:t xml:space="preserve">Network-requested PDU session </w:t>
      </w:r>
      <w:r w:rsidRPr="006F6262">
        <w:rPr>
          <w:rFonts w:ascii="Arial" w:hAnsi="Arial"/>
          <w:noProof/>
          <w:sz w:val="24"/>
          <w:lang w:val="en-US" w:eastAsia="zh-CN"/>
        </w:rPr>
        <w:t>modification</w:t>
      </w:r>
      <w:r w:rsidRPr="006F6262">
        <w:rPr>
          <w:rFonts w:ascii="Arial" w:hAnsi="Arial"/>
          <w:sz w:val="24"/>
          <w:lang w:eastAsia="en-GB"/>
        </w:rPr>
        <w:t xml:space="preserve"> procedure accepted by the UE</w:t>
      </w:r>
      <w:bookmarkEnd w:id="26"/>
      <w:bookmarkEnd w:id="27"/>
      <w:bookmarkEnd w:id="28"/>
      <w:bookmarkEnd w:id="29"/>
      <w:bookmarkEnd w:id="30"/>
      <w:bookmarkEnd w:id="31"/>
      <w:bookmarkEnd w:id="32"/>
      <w:bookmarkEnd w:id="33"/>
    </w:p>
    <w:p w14:paraId="6DCC0200"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6F6262">
        <w:rPr>
          <w:lang w:eastAsia="ko-KR"/>
        </w:rPr>
        <w:t>existing emergency PDU session</w:t>
      </w:r>
      <w:r w:rsidRPr="006F6262">
        <w:rPr>
          <w:lang w:eastAsia="en-GB"/>
        </w:rPr>
        <w:t xml:space="preserve">", the UE shall stop the timer T3396 associated with no DNN if it is running. If the PDU SESSION MODIFICATION COMMAND message was received for an emergency PDU session, the UE shall not stop the timer T3396 associated with no DNN if it is running. </w:t>
      </w:r>
      <w:r w:rsidRPr="006F6262">
        <w:rPr>
          <w:lang w:eastAsia="zh-TW"/>
        </w:rPr>
        <w:t xml:space="preserve">In an SNPN, </w:t>
      </w:r>
      <w:r w:rsidRPr="006F6262">
        <w:rPr>
          <w:lang w:eastAsia="en-GB"/>
        </w:rPr>
        <w:t>the timer T3396 to be stopped includes:</w:t>
      </w:r>
    </w:p>
    <w:p w14:paraId="46759FD4"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w:t>
      </w:r>
      <w:r w:rsidRPr="006F6262">
        <w:rPr>
          <w:lang w:eastAsia="zh-TW"/>
        </w:rPr>
        <w:tab/>
      </w:r>
      <w:r w:rsidRPr="006F6262">
        <w:rPr>
          <w:lang w:eastAsia="en-GB"/>
        </w:rPr>
        <w:t>the timer T3396 applied for all the equivalent SNPNs, associated with the RSNPN or an equivalent SNPN, and with the selected entry of the "list of subscriber data" or the selected PLMN subscription, if running; and</w:t>
      </w:r>
    </w:p>
    <w:p w14:paraId="29815C29" w14:textId="77777777" w:rsidR="006F6262" w:rsidRPr="006F6262" w:rsidRDefault="006F6262" w:rsidP="006F6262">
      <w:pPr>
        <w:overflowPunct w:val="0"/>
        <w:autoSpaceDE w:val="0"/>
        <w:autoSpaceDN w:val="0"/>
        <w:adjustRightInd w:val="0"/>
        <w:ind w:left="568" w:hanging="284"/>
        <w:rPr>
          <w:lang w:eastAsia="zh-TW"/>
        </w:rPr>
      </w:pPr>
      <w:r w:rsidRPr="006F6262">
        <w:rPr>
          <w:lang w:eastAsia="en-GB"/>
        </w:rPr>
        <w:t>a)</w:t>
      </w:r>
      <w:r w:rsidRPr="006F6262">
        <w:rPr>
          <w:lang w:eastAsia="en-GB"/>
        </w:rPr>
        <w:tab/>
      </w:r>
      <w:r w:rsidRPr="006F6262">
        <w:rPr>
          <w:lang w:eastAsia="zh-TW"/>
        </w:rPr>
        <w:t xml:space="preserve">the timer </w:t>
      </w:r>
      <w:r w:rsidRPr="006F6262">
        <w:rPr>
          <w:lang w:eastAsia="en-GB"/>
        </w:rPr>
        <w:t>T3396</w:t>
      </w:r>
      <w:r w:rsidRPr="006F6262">
        <w:rPr>
          <w:lang w:eastAsia="zh-TW"/>
        </w:rPr>
        <w:t xml:space="preserve"> applied for the registered SNPN</w:t>
      </w:r>
      <w:r w:rsidRPr="006F6262">
        <w:rPr>
          <w:lang w:eastAsia="en-GB"/>
        </w:rPr>
        <w:t xml:space="preserve">, associated with the RSNPN, and, if </w:t>
      </w:r>
      <w:r w:rsidRPr="006F6262">
        <w:rPr>
          <w:noProof/>
          <w:lang w:eastAsia="zh-CN"/>
        </w:rPr>
        <w:t>the UE supports access to an SNPN using credentials from a credentials holder,</w:t>
      </w:r>
      <w:r w:rsidRPr="006F6262">
        <w:rPr>
          <w:lang w:eastAsia="en-GB"/>
        </w:rPr>
        <w:t xml:space="preserve"> associated with the selected entry of the "list of subscriber data" or the selected PLMN subscription</w:t>
      </w:r>
      <w:r w:rsidRPr="006F6262">
        <w:rPr>
          <w:lang w:eastAsia="zh-TW"/>
        </w:rPr>
        <w:t>, if running.</w:t>
      </w:r>
    </w:p>
    <w:p w14:paraId="62B96A0F"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sidRPr="006F6262">
        <w:rPr>
          <w:lang w:eastAsia="ko-KR"/>
        </w:rPr>
        <w:t xml:space="preserve">If the UE provided a DNN and did not provide an S-NSSAI </w:t>
      </w:r>
      <w:r w:rsidRPr="006F6262">
        <w:rPr>
          <w:lang w:eastAsia="en-GB"/>
        </w:rPr>
        <w:t>during the PDU session establishment</w:t>
      </w:r>
      <w:r w:rsidRPr="006F6262">
        <w:rPr>
          <w:lang w:eastAsia="ko-KR"/>
        </w:rPr>
        <w:t xml:space="preserve">, the UE shall stop timer </w:t>
      </w:r>
      <w:r w:rsidRPr="006F6262">
        <w:rPr>
          <w:lang w:eastAsia="en-GB"/>
        </w:rPr>
        <w:t xml:space="preserve">T3584, if it is running for the same [no S-NSSAI, DNN] combination provided by the UE. If the UE provided an S-NSSAI and did not provide </w:t>
      </w:r>
      <w:r w:rsidRPr="006F6262">
        <w:rPr>
          <w:lang w:eastAsia="zh-TW"/>
        </w:rPr>
        <w:t>a DNN</w:t>
      </w:r>
      <w:r w:rsidRPr="006F6262">
        <w:rPr>
          <w:lang w:eastAsia="en-GB"/>
        </w:rPr>
        <w:t xml:space="preserve"> during the PDU session establishment, the UE shall stop timer T3584, if it is running for the same [S-NSSAI, no DNN] combination provided by the UE. </w:t>
      </w:r>
      <w:r w:rsidRPr="006F6262">
        <w:rPr>
          <w:lang w:eastAsia="ko-KR"/>
        </w:rPr>
        <w:t xml:space="preserve">If the UE provided neither a DNN nor an S-NSSAI </w:t>
      </w:r>
      <w:r w:rsidRPr="006F6262">
        <w:rPr>
          <w:lang w:eastAsia="en-GB"/>
        </w:rPr>
        <w:t>during the PDU session establishment</w:t>
      </w:r>
      <w:r w:rsidRPr="006F6262">
        <w:rPr>
          <w:lang w:eastAsia="ko-KR"/>
        </w:rPr>
        <w:t xml:space="preserve">, the UE shall stop timer </w:t>
      </w:r>
      <w:r w:rsidRPr="006F6262">
        <w:rPr>
          <w:lang w:eastAsia="en-GB"/>
        </w:rPr>
        <w:t>T3584, if it is running for the same [no S-NSSAI, no DNN] combination provided by the UE. The timer T3584 to be stopped includes:</w:t>
      </w:r>
    </w:p>
    <w:p w14:paraId="7E26A12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in a PLMN:</w:t>
      </w:r>
    </w:p>
    <w:p w14:paraId="2B006D78"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1)</w:t>
      </w:r>
      <w:r w:rsidRPr="006F6262">
        <w:rPr>
          <w:lang w:eastAsia="en-GB"/>
        </w:rPr>
        <w:tab/>
      </w:r>
      <w:r w:rsidRPr="006F6262">
        <w:rPr>
          <w:lang w:eastAsia="zh-TW"/>
        </w:rPr>
        <w:t>the timer T3584 applied for all the PLMNs, if running; and</w:t>
      </w:r>
    </w:p>
    <w:p w14:paraId="4A745F72"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2)</w:t>
      </w:r>
      <w:r w:rsidRPr="006F6262">
        <w:rPr>
          <w:lang w:eastAsia="zh-TW"/>
        </w:rPr>
        <w:tab/>
        <w:t>the timer T3584 applied for the registered PLMN, if running; or</w:t>
      </w:r>
    </w:p>
    <w:p w14:paraId="6D7E83DC"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w:t>
      </w:r>
      <w:r w:rsidRPr="006F6262">
        <w:rPr>
          <w:lang w:eastAsia="zh-TW"/>
        </w:rPr>
        <w:tab/>
        <w:t>in an SNPN</w:t>
      </w:r>
      <w:r w:rsidRPr="006F6262">
        <w:rPr>
          <w:lang w:eastAsia="en-GB"/>
        </w:rPr>
        <w:t>:</w:t>
      </w:r>
    </w:p>
    <w:p w14:paraId="29957AE5" w14:textId="77777777" w:rsidR="006F6262" w:rsidRPr="006F6262" w:rsidRDefault="006F6262" w:rsidP="006F6262">
      <w:pPr>
        <w:overflowPunct w:val="0"/>
        <w:autoSpaceDE w:val="0"/>
        <w:autoSpaceDN w:val="0"/>
        <w:adjustRightInd w:val="0"/>
        <w:ind w:left="851" w:hanging="284"/>
        <w:rPr>
          <w:lang w:eastAsia="en-GB"/>
        </w:rPr>
      </w:pPr>
      <w:r w:rsidRPr="006F6262">
        <w:rPr>
          <w:lang w:eastAsia="zh-TW"/>
        </w:rPr>
        <w:t>1)</w:t>
      </w:r>
      <w:r w:rsidRPr="006F6262">
        <w:rPr>
          <w:lang w:eastAsia="zh-TW"/>
        </w:rPr>
        <w:tab/>
      </w:r>
      <w:r w:rsidRPr="006F6262">
        <w:rPr>
          <w:lang w:eastAsia="en-GB"/>
        </w:rPr>
        <w:t>the timer T3584 applied for all the equivalent SNPNs, and associated with the RSNPN or an equivalent SNPN and with the selected entry of the "list of subscriber data" or the selected PLMN subscription, if running; and</w:t>
      </w:r>
    </w:p>
    <w:p w14:paraId="6698734A"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lastRenderedPageBreak/>
        <w:t>2)</w:t>
      </w:r>
      <w:r w:rsidRPr="006F6262">
        <w:rPr>
          <w:lang w:eastAsia="en-GB"/>
        </w:rPr>
        <w:tab/>
      </w:r>
      <w:r w:rsidRPr="006F6262">
        <w:rPr>
          <w:lang w:eastAsia="zh-TW"/>
        </w:rPr>
        <w:t>the timer T3584 applied for the registered SNPN</w:t>
      </w:r>
      <w:r w:rsidRPr="006F6262">
        <w:rPr>
          <w:lang w:eastAsia="en-GB"/>
        </w:rPr>
        <w:t xml:space="preserve">, 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w:t>
      </w:r>
      <w:r w:rsidRPr="006F6262">
        <w:rPr>
          <w:lang w:eastAsia="zh-TW"/>
        </w:rPr>
        <w:t>, if running.</w:t>
      </w:r>
    </w:p>
    <w:p w14:paraId="018BBE65"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the PDU SESSION MODIFICATION COMMAND message, if the UE provided an S-NSSAI during the PDU session establishment, the UE shall stop timer T3585, if it is running for the </w:t>
      </w:r>
      <w:r w:rsidRPr="006F6262">
        <w:rPr>
          <w:lang w:eastAsia="zh-CN"/>
        </w:rPr>
        <w:t>S-NSSAI</w:t>
      </w:r>
      <w:r w:rsidRPr="006F6262">
        <w:rPr>
          <w:lang w:eastAsia="en-GB"/>
        </w:rPr>
        <w:t xml:space="preserve"> of the PDU session. If the UE did not provide an S-NSSAI during the PDU session establishment and the request type was different from "initial emergency request" and different from "</w:t>
      </w:r>
      <w:r w:rsidRPr="006F6262">
        <w:rPr>
          <w:lang w:eastAsia="ko-KR"/>
        </w:rPr>
        <w:t>existing emergency PDU session</w:t>
      </w:r>
      <w:r w:rsidRPr="006F6262">
        <w:rPr>
          <w:lang w:eastAsia="en-GB"/>
        </w:rPr>
        <w:t xml:space="preserve">", the UE shall stop the timer T3585 associated with no </w:t>
      </w:r>
      <w:r w:rsidRPr="006F6262">
        <w:rPr>
          <w:lang w:eastAsia="zh-CN"/>
        </w:rPr>
        <w:t>S-NSSAI</w:t>
      </w:r>
      <w:r w:rsidRPr="006F6262">
        <w:rPr>
          <w:lang w:eastAsia="en-GB"/>
        </w:rPr>
        <w:t xml:space="preserve"> if it is running. The timer T3585 to be stopped includes:</w:t>
      </w:r>
    </w:p>
    <w:p w14:paraId="6913DA5E"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a)</w:t>
      </w:r>
      <w:r w:rsidRPr="006F6262">
        <w:rPr>
          <w:lang w:eastAsia="zh-TW"/>
        </w:rPr>
        <w:tab/>
        <w:t>in a PLMN:</w:t>
      </w:r>
    </w:p>
    <w:p w14:paraId="39AD3266"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1)</w:t>
      </w:r>
      <w:r w:rsidRPr="006F6262">
        <w:rPr>
          <w:lang w:eastAsia="en-GB"/>
        </w:rPr>
        <w:tab/>
      </w:r>
      <w:r w:rsidRPr="006F6262">
        <w:rPr>
          <w:lang w:eastAsia="zh-TW"/>
        </w:rPr>
        <w:t xml:space="preserve">the timer T3585 applied for all the PLMNs and for the access over which the </w:t>
      </w:r>
      <w:r w:rsidRPr="006F6262">
        <w:rPr>
          <w:lang w:eastAsia="en-GB"/>
        </w:rPr>
        <w:t>PDU SESSION MODIFICATION COMMAND</w:t>
      </w:r>
      <w:r w:rsidRPr="006F6262">
        <w:rPr>
          <w:lang w:eastAsia="zh-TW"/>
        </w:rPr>
        <w:t xml:space="preserve"> is received, if running;</w:t>
      </w:r>
    </w:p>
    <w:p w14:paraId="447347B9"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2)</w:t>
      </w:r>
      <w:r w:rsidRPr="006F6262">
        <w:rPr>
          <w:lang w:eastAsia="en-GB"/>
        </w:rPr>
        <w:tab/>
      </w:r>
      <w:r w:rsidRPr="006F6262">
        <w:rPr>
          <w:lang w:eastAsia="zh-TW"/>
        </w:rPr>
        <w:t xml:space="preserve">the timer T3585 applied for all the PLMNs and for </w:t>
      </w:r>
      <w:r w:rsidRPr="006F6262">
        <w:rPr>
          <w:lang w:eastAsia="en-GB"/>
        </w:rPr>
        <w:t>both 3GPP access type and non-3GPP access type</w:t>
      </w:r>
      <w:r w:rsidRPr="006F6262">
        <w:rPr>
          <w:lang w:eastAsia="zh-TW"/>
        </w:rPr>
        <w:t>, if running;</w:t>
      </w:r>
    </w:p>
    <w:p w14:paraId="159367CA"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3)</w:t>
      </w:r>
      <w:r w:rsidRPr="006F6262">
        <w:rPr>
          <w:lang w:eastAsia="zh-TW"/>
        </w:rPr>
        <w:tab/>
        <w:t xml:space="preserve">the timer T3585 applied for the registered PLMN and for the access over which the </w:t>
      </w:r>
      <w:r w:rsidRPr="006F6262">
        <w:rPr>
          <w:lang w:eastAsia="en-GB"/>
        </w:rPr>
        <w:t>PDU SESSION MODIFICATION COMMAND</w:t>
      </w:r>
      <w:r w:rsidRPr="006F6262">
        <w:rPr>
          <w:lang w:eastAsia="zh-TW"/>
        </w:rPr>
        <w:t xml:space="preserve"> is received, if running; and</w:t>
      </w:r>
    </w:p>
    <w:p w14:paraId="53017338"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4)</w:t>
      </w:r>
      <w:r w:rsidRPr="006F6262">
        <w:rPr>
          <w:lang w:eastAsia="zh-TW"/>
        </w:rPr>
        <w:tab/>
        <w:t xml:space="preserve">the timer T3585 applied for the registered PLMN and for </w:t>
      </w:r>
      <w:r w:rsidRPr="006F6262">
        <w:rPr>
          <w:lang w:eastAsia="en-GB"/>
        </w:rPr>
        <w:t>both 3GPP access type and non-3GPP access type</w:t>
      </w:r>
      <w:r w:rsidRPr="006F6262">
        <w:rPr>
          <w:lang w:eastAsia="zh-TW"/>
        </w:rPr>
        <w:t>, if running; or</w:t>
      </w:r>
    </w:p>
    <w:p w14:paraId="79AE0614"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 in an SNPN:</w:t>
      </w:r>
    </w:p>
    <w:p w14:paraId="242C2C32"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1)</w:t>
      </w:r>
      <w:r w:rsidRPr="006F6262">
        <w:rPr>
          <w:lang w:eastAsia="zh-TW"/>
        </w:rPr>
        <w:tab/>
        <w:t xml:space="preserve">the timer T3585 applied for </w:t>
      </w:r>
      <w:r w:rsidRPr="006F6262">
        <w:rPr>
          <w:lang w:eastAsia="en-GB"/>
        </w:rPr>
        <w:t>all the equivalent SNPNs</w:t>
      </w:r>
      <w:r w:rsidRPr="006F6262">
        <w:rPr>
          <w:lang w:eastAsia="zh-TW"/>
        </w:rPr>
        <w:t xml:space="preserve"> and for the access over which the </w:t>
      </w:r>
      <w:r w:rsidRPr="006F6262">
        <w:rPr>
          <w:lang w:eastAsia="en-GB"/>
        </w:rPr>
        <w:t>PDU SESSION AUTHENTICATION COMMAND message is received, associated with the RSNPN or an equivalent SNPN and with the selected entry of the "list of subscriber data" or the selected PLMN subscription</w:t>
      </w:r>
      <w:r w:rsidRPr="006F6262">
        <w:rPr>
          <w:lang w:eastAsia="zh-TW"/>
        </w:rPr>
        <w:t>, if running;</w:t>
      </w:r>
    </w:p>
    <w:p w14:paraId="4DA8489D"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2)</w:t>
      </w:r>
      <w:r w:rsidRPr="006F6262">
        <w:rPr>
          <w:lang w:eastAsia="zh-TW"/>
        </w:rPr>
        <w:tab/>
        <w:t xml:space="preserve">the timer T3585 applied for </w:t>
      </w:r>
      <w:r w:rsidRPr="006F6262">
        <w:rPr>
          <w:lang w:eastAsia="en-GB"/>
        </w:rPr>
        <w:t>all the equivalent SNPNs</w:t>
      </w:r>
      <w:r w:rsidRPr="006F6262">
        <w:rPr>
          <w:lang w:eastAsia="zh-TW"/>
        </w:rPr>
        <w:t xml:space="preserve"> and for </w:t>
      </w:r>
      <w:r w:rsidRPr="006F6262">
        <w:rPr>
          <w:lang w:eastAsia="en-GB"/>
        </w:rPr>
        <w:t>both 3GPP access type and non-3GPP access type, associated with the RSNPN or an equivalent SNPN and with the selected entry of the "list of subscriber data" or the selected PLMN subscription</w:t>
      </w:r>
      <w:r w:rsidRPr="006F6262">
        <w:rPr>
          <w:lang w:eastAsia="zh-TW"/>
        </w:rPr>
        <w:t>, if running;</w:t>
      </w:r>
    </w:p>
    <w:p w14:paraId="4BF68FB1"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3)</w:t>
      </w:r>
      <w:r w:rsidRPr="006F6262">
        <w:rPr>
          <w:lang w:eastAsia="zh-TW"/>
        </w:rPr>
        <w:tab/>
        <w:t xml:space="preserve">the timer T3585 applied for the registered SNPN and for the access over which the </w:t>
      </w:r>
      <w:r w:rsidRPr="006F6262">
        <w:rPr>
          <w:lang w:eastAsia="en-GB"/>
        </w:rPr>
        <w:t>PDU SESSION AUTHENTICATION COMMAND message is received</w:t>
      </w:r>
      <w:r w:rsidRPr="006F6262">
        <w:rPr>
          <w:lang w:eastAsia="zh-TW"/>
        </w:rPr>
        <w:t xml:space="preserve">, </w:t>
      </w:r>
      <w:r w:rsidRPr="006F6262">
        <w:rPr>
          <w:lang w:eastAsia="en-GB"/>
        </w:rPr>
        <w:t xml:space="preserve">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 </w:t>
      </w:r>
      <w:r w:rsidRPr="006F6262">
        <w:rPr>
          <w:lang w:eastAsia="zh-TW"/>
        </w:rPr>
        <w:t>if running; and</w:t>
      </w:r>
    </w:p>
    <w:p w14:paraId="4CF35F47" w14:textId="77777777" w:rsidR="006F6262" w:rsidRPr="006F6262" w:rsidRDefault="006F6262" w:rsidP="006F6262">
      <w:pPr>
        <w:overflowPunct w:val="0"/>
        <w:autoSpaceDE w:val="0"/>
        <w:autoSpaceDN w:val="0"/>
        <w:adjustRightInd w:val="0"/>
        <w:ind w:left="851" w:hanging="284"/>
        <w:rPr>
          <w:lang w:eastAsia="en-GB"/>
        </w:rPr>
      </w:pPr>
      <w:r w:rsidRPr="006F6262">
        <w:rPr>
          <w:lang w:eastAsia="zh-TW"/>
        </w:rPr>
        <w:t>4)</w:t>
      </w:r>
      <w:r w:rsidRPr="006F6262">
        <w:rPr>
          <w:lang w:eastAsia="zh-TW"/>
        </w:rPr>
        <w:tab/>
        <w:t xml:space="preserve">the timer T3585 applied for the registered PLMN and for </w:t>
      </w:r>
      <w:r w:rsidRPr="006F6262">
        <w:rPr>
          <w:lang w:eastAsia="en-GB"/>
        </w:rPr>
        <w:t>both 3GPP access type and non-3GPP access type</w:t>
      </w:r>
      <w:r w:rsidRPr="006F6262">
        <w:rPr>
          <w:lang w:eastAsia="zh-TW"/>
        </w:rPr>
        <w:t xml:space="preserve">, </w:t>
      </w:r>
      <w:r w:rsidRPr="006F6262">
        <w:rPr>
          <w:lang w:eastAsia="en-GB"/>
        </w:rPr>
        <w:t xml:space="preserve">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 </w:t>
      </w:r>
      <w:r w:rsidRPr="006F6262">
        <w:rPr>
          <w:lang w:eastAsia="zh-TW"/>
        </w:rPr>
        <w:t>if running.</w:t>
      </w:r>
    </w:p>
    <w:p w14:paraId="2F9B08CD"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MODIFICATION COMMAND message was received for an emergency PDU session, the UE shall not stop the timer T3585 associated with no </w:t>
      </w:r>
      <w:r w:rsidRPr="006F6262">
        <w:rPr>
          <w:lang w:eastAsia="zh-CN"/>
        </w:rPr>
        <w:t>S-NSSAI</w:t>
      </w:r>
      <w:r w:rsidRPr="006F6262">
        <w:rPr>
          <w:lang w:eastAsia="en-GB"/>
        </w:rPr>
        <w:t xml:space="preserve"> if it is running.</w:t>
      </w:r>
    </w:p>
    <w:p w14:paraId="69AD6A6D" w14:textId="77777777" w:rsidR="006F6262" w:rsidRPr="006F6262" w:rsidRDefault="006F6262" w:rsidP="006F6262">
      <w:pPr>
        <w:keepLines/>
        <w:overflowPunct w:val="0"/>
        <w:autoSpaceDE w:val="0"/>
        <w:autoSpaceDN w:val="0"/>
        <w:adjustRightInd w:val="0"/>
        <w:ind w:left="1135" w:hanging="851"/>
        <w:rPr>
          <w:lang w:eastAsia="en-GB"/>
        </w:rPr>
      </w:pPr>
      <w:r w:rsidRPr="006F6262">
        <w:rPr>
          <w:noProof/>
          <w:lang w:val="en-US" w:eastAsia="en-GB"/>
        </w:rPr>
        <w:t>NOTE 1:</w:t>
      </w:r>
      <w:r w:rsidRPr="006F6262">
        <w:rPr>
          <w:noProof/>
          <w:lang w:val="en-US" w:eastAsia="en-GB"/>
        </w:rPr>
        <w:tab/>
        <w:t>U</w:t>
      </w:r>
      <w:proofErr w:type="spellStart"/>
      <w:r w:rsidRPr="006F6262">
        <w:rPr>
          <w:lang w:eastAsia="en-GB"/>
        </w:rPr>
        <w:t>pon</w:t>
      </w:r>
      <w:proofErr w:type="spellEnd"/>
      <w:r w:rsidRPr="006F6262">
        <w:rPr>
          <w:lang w:eastAsia="en-GB"/>
        </w:rP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D8BC27" w14:textId="77777777" w:rsidR="006F6262" w:rsidRPr="006F6262" w:rsidRDefault="006F6262" w:rsidP="006F6262">
      <w:pPr>
        <w:keepLines/>
        <w:overflowPunct w:val="0"/>
        <w:autoSpaceDE w:val="0"/>
        <w:autoSpaceDN w:val="0"/>
        <w:adjustRightInd w:val="0"/>
        <w:ind w:left="1135" w:hanging="851"/>
        <w:rPr>
          <w:lang w:eastAsia="en-GB"/>
        </w:rPr>
      </w:pPr>
      <w:r w:rsidRPr="006F6262">
        <w:rPr>
          <w:noProof/>
          <w:lang w:val="en-US" w:eastAsia="en-GB"/>
        </w:rPr>
        <w:t>NOTE 2:</w:t>
      </w:r>
      <w:r w:rsidRPr="006F6262">
        <w:rPr>
          <w:noProof/>
          <w:lang w:val="en-US" w:eastAsia="en-GB"/>
        </w:rPr>
        <w:tab/>
        <w:t>U</w:t>
      </w:r>
      <w:proofErr w:type="spellStart"/>
      <w:r w:rsidRPr="006F6262">
        <w:rPr>
          <w:lang w:eastAsia="en-GB"/>
        </w:rPr>
        <w:t>pon</w:t>
      </w:r>
      <w:proofErr w:type="spellEnd"/>
      <w:r w:rsidRPr="006F6262">
        <w:rPr>
          <w:lang w:eastAsia="en-GB"/>
        </w:rP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1B6F4DD"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Authorized QoS rules IE, the UE shall process the QoS rules sequentially starting with the first QoS rule.</w:t>
      </w:r>
    </w:p>
    <w:p w14:paraId="42DCB42D"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27F8FFC9"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Mapped EPS bearer contexts IE, the UE shall process the mapped EPS bearer contexts sequentially starting with the first mapped EPS bearer context.</w:t>
      </w:r>
    </w:p>
    <w:p w14:paraId="167988E8"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Authorized QoS flow descriptions IE, the UE shall process the QoS flow descriptions sequentially starting with the first QoS flow description.</w:t>
      </w:r>
    </w:p>
    <w:p w14:paraId="4F85D950"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replace the stored authorized QoS rules, authorized QoS flow descriptions and </w:t>
      </w:r>
      <w:r w:rsidRPr="006F6262">
        <w:rPr>
          <w:rFonts w:eastAsia="MS Mincho"/>
          <w:lang w:eastAsia="en-GB"/>
        </w:rPr>
        <w:t>s</w:t>
      </w:r>
      <w:r w:rsidRPr="006F6262">
        <w:rPr>
          <w:lang w:eastAsia="en-GB"/>
        </w:rPr>
        <w:t>ession-AMBR of the PDU session with the received value(s), if any, in the PDU SESSION MODIFICATION COMMAND message.</w:t>
      </w:r>
    </w:p>
    <w:p w14:paraId="5CEEB245"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a Mapped EPS bearer contexts IE, the UE shall check each mapped EPS bearer context for different types of errors as follows:</w:t>
      </w:r>
    </w:p>
    <w:p w14:paraId="4C39E39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w:t>
      </w:r>
      <w:r w:rsidRPr="006F6262">
        <w:rPr>
          <w:lang w:eastAsia="en-GB"/>
        </w:rPr>
        <w:tab/>
        <w:t>An error detected in a mapped EPS bearer context does not cause the UE to discard the Authorized QoS rules IE and Authorized QoS flow descriptions IE included in the PDU SESSION MODICATION COMMAND message, if any.</w:t>
      </w:r>
    </w:p>
    <w:p w14:paraId="63DD38F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 in the mapped EPS bearer operation:</w:t>
      </w:r>
    </w:p>
    <w:p w14:paraId="38DEB05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operation code = "Create new EPS bearer" and there is already an existing mapped EPS bearer context with the same EPS bearer identity associated with any PDU session.</w:t>
      </w:r>
    </w:p>
    <w:p w14:paraId="522019A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operation code = "Delete existing EPS bearer" and there is no existing mapped EPS bearer context with the same EPS bearer identity associated with the PDU session that is being modified.</w:t>
      </w:r>
    </w:p>
    <w:p w14:paraId="3484F4E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operation code = "Modify existing EPS bearer" and there is no existing mapped EPS bearer context with the same EPS bearer identity associated with the PDU session that is being modified.</w:t>
      </w:r>
    </w:p>
    <w:p w14:paraId="6BB44E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F44FAD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1, if the existing mapped EPS bearer context is associated with the PDU session that is being modified, the UE shall not diagnose an error, further process the create request and, if it was process successfully, delete the old EPS bearer context.</w:t>
      </w:r>
    </w:p>
    <w:p w14:paraId="1457159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the UE shall not diagnose an error, further process the delete request and, if it was processed successfully, consider the mapped EPS bearer context as successfully deleted.</w:t>
      </w:r>
    </w:p>
    <w:p w14:paraId="6BE430D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C31E8D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 if the mapped EPS bearer context includes a traffic flow template, the UE shall check the traffic flow template for different types of TFT IE errors as follows:</w:t>
      </w:r>
    </w:p>
    <w:p w14:paraId="11BF5A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Semantic errors in TFT operations:</w:t>
      </w:r>
    </w:p>
    <w:p w14:paraId="750B2F41"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TFT operation = "Create new TFT" when there is already an existing TFT for the EPS bearer context.</w:t>
      </w:r>
    </w:p>
    <w:p w14:paraId="4920C713"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is an operation other than "Create a new TFT" and there is no TFT for the EPS bearer context.</w:t>
      </w:r>
    </w:p>
    <w:p w14:paraId="0982047D"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TFT operation = "Delete packet filters from existing TFT" when it would render the TFT empty.</w:t>
      </w:r>
    </w:p>
    <w:p w14:paraId="5BF2E80E"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iv)</w:t>
      </w:r>
      <w:r w:rsidRPr="006F6262">
        <w:rPr>
          <w:lang w:eastAsia="en-GB"/>
        </w:rPr>
        <w:tab/>
        <w:t>TFT operation = "Delete existing TFT" for a dedicated EPS bearer context.</w:t>
      </w:r>
    </w:p>
    <w:p w14:paraId="10BD473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861D28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ab/>
        <w:t>In the other cases the UE shall not diagnose an error and perform the following actions to resolve the inconsistency:</w:t>
      </w:r>
    </w:p>
    <w:p w14:paraId="6BD7A00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 xml:space="preserve">In case </w:t>
      </w:r>
      <w:proofErr w:type="spellStart"/>
      <w:r w:rsidRPr="006F6262">
        <w:rPr>
          <w:lang w:eastAsia="en-GB"/>
        </w:rPr>
        <w:t>i</w:t>
      </w:r>
      <w:proofErr w:type="spellEnd"/>
      <w:r w:rsidRPr="006F6262">
        <w:rPr>
          <w:lang w:eastAsia="en-GB"/>
        </w:rPr>
        <w:t>, the UE shall further process the new activation request to create a new TFT and, if it was processed successfully, delete the old TFT.</w:t>
      </w:r>
    </w:p>
    <w:p w14:paraId="4A22EB7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the UE shall:</w:t>
      </w:r>
    </w:p>
    <w:p w14:paraId="38B0BDB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process the new request and if the TFT operation is "Delete existing TFT" or "Delete packet filters from existing TFT", and if no error according to items 2, 3, and 4 was detected, consider the TFT as successfully deleted;</w:t>
      </w:r>
    </w:p>
    <w:p w14:paraId="6F6A6B1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process the new request as an activation request, if the TFT operation is "Add packet filters in existing TFT" or "Replace packet filters in existing TFT".</w:t>
      </w:r>
    </w:p>
    <w:p w14:paraId="609A72B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02FED5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9AFE23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Syntactical errors in TFT operations:</w:t>
      </w:r>
    </w:p>
    <w:p w14:paraId="1B853A4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"Add packet filters in existing TFT", "Replace packet filters in existing TFT" or "Delete packet filters from existing TFT" and the packet filter list in the TFT IE is empty.</w:t>
      </w:r>
    </w:p>
    <w:p w14:paraId="6118C240"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TFT operation = "Delete existing TFT" or "No TFT operation" with a non-empty packet filter list in the TFT IE.</w:t>
      </w:r>
    </w:p>
    <w:p w14:paraId="0DE10E0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TFT operation = "Replace packet filters in existing TFT" when the packet filter to be replaced does not exist in the original TFT.</w:t>
      </w:r>
    </w:p>
    <w:p w14:paraId="0DE326C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iv)</w:t>
      </w:r>
      <w:r w:rsidRPr="006F6262">
        <w:rPr>
          <w:lang w:eastAsia="en-GB"/>
        </w:rPr>
        <w:tab/>
        <w:t>TFT operation = "Delete packet filters from existing TFT" when the packet filter to be deleted does not exist in the original TFT.</w:t>
      </w:r>
    </w:p>
    <w:p w14:paraId="5E52DDFB"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v)</w:t>
      </w:r>
      <w:r w:rsidRPr="006F6262">
        <w:rPr>
          <w:lang w:eastAsia="en-GB"/>
        </w:rPr>
        <w:tab/>
        <w:t>Void.</w:t>
      </w:r>
    </w:p>
    <w:p w14:paraId="2C1AC98A"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vi)</w:t>
      </w:r>
      <w:r w:rsidRPr="006F6262">
        <w:rPr>
          <w:lang w:eastAsia="en-GB"/>
        </w:rPr>
        <w:tab/>
        <w:t>When there are other types of syntactical errors in the coding of the TFT IE, such as a mismatch between the number of packet filters subfield, and the number of packet filters in the packet filter list.</w:t>
      </w:r>
    </w:p>
    <w:p w14:paraId="1AB2876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the UE shall not diagnose an error, further process the replace request and, if no error according to items 3 and 4 was detected, include the packet filters received to the existing TFT.</w:t>
      </w:r>
    </w:p>
    <w:p w14:paraId="4E0247B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iv, the UE shall not diagnose an error, further process the deletion request and, if no error according to items 3 and 4 was detected, consider the respective packet filter as successfully deleted.</w:t>
      </w:r>
    </w:p>
    <w:p w14:paraId="4885757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2F8557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3a</w:t>
      </w:r>
      <w:r w:rsidRPr="006F6262">
        <w:rPr>
          <w:lang w:eastAsia="ko-KR"/>
        </w:rPr>
        <w:t>:</w:t>
      </w:r>
      <w:r w:rsidRPr="006F6262">
        <w:rPr>
          <w:lang w:eastAsia="ko-KR"/>
        </w:rPr>
        <w:tab/>
      </w:r>
      <w:r w:rsidRPr="006F6262">
        <w:rPr>
          <w:rFonts w:eastAsia="PMingLiU"/>
          <w:lang w:eastAsia="ko-KR"/>
        </w:rPr>
        <w:t>An implementation that strictly follows packet filter list as defined in subclause</w:t>
      </w:r>
      <w:r w:rsidRPr="006F6262">
        <w:rPr>
          <w:lang w:eastAsia="en-GB"/>
        </w:rPr>
        <w:t> </w:t>
      </w:r>
      <w:r w:rsidRPr="006F6262">
        <w:rPr>
          <w:rFonts w:eastAsia="PMingLiU"/>
          <w:lang w:eastAsia="ko-KR"/>
        </w:rPr>
        <w:t xml:space="preserve">10.5.6.12 in </w:t>
      </w:r>
      <w:r w:rsidRPr="006F6262">
        <w:rPr>
          <w:lang w:eastAsia="en-GB"/>
        </w:rPr>
        <w:t>3GPP TS </w:t>
      </w:r>
      <w:r w:rsidRPr="006F6262">
        <w:rPr>
          <w:lang w:eastAsia="zh-CN"/>
        </w:rPr>
        <w:t>24.008 [12]</w:t>
      </w:r>
      <w:r w:rsidRPr="006F6262">
        <w:rPr>
          <w:rFonts w:eastAsia="PMingLiU"/>
          <w:lang w:eastAsia="ko-KR"/>
        </w:rPr>
        <w:t xml:space="preserve"> might not detect case 2) ii).</w:t>
      </w:r>
    </w:p>
    <w:p w14:paraId="4BF353A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Semantic errors in packet filters:</w:t>
      </w:r>
    </w:p>
    <w:p w14:paraId="50DDFC7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2A9121"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lastRenderedPageBreak/>
        <w:t>ii)</w:t>
      </w:r>
      <w:r w:rsidRPr="006F6262">
        <w:rPr>
          <w:lang w:eastAsia="en-GB"/>
        </w:rPr>
        <w:tab/>
        <w:t>When the resulting TFT, which is assigned to a dedicated EPS bearer context, does not contain any packet filter applicable for the uplink direction among the packet filters created on request from the network.</w:t>
      </w:r>
    </w:p>
    <w:p w14:paraId="4F0E988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DFE182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Syntactical errors in packet filters:</w:t>
      </w:r>
    </w:p>
    <w:p w14:paraId="17F0A6D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"Add packet filters to existing TFT", or "Replace packet filters in existing TFT" and two or more packet filters in the resultant TFT would have identical packet filter identifiers.</w:t>
      </w:r>
    </w:p>
    <w:p w14:paraId="063C917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5CA47D0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When there are other types of syntactical errors in the coding of packet filters, such as the use of a reserved value for a packet filter component identifier.</w:t>
      </w:r>
    </w:p>
    <w:p w14:paraId="2D5C913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 xml:space="preserve">In case </w:t>
      </w:r>
      <w:proofErr w:type="spellStart"/>
      <w:r w:rsidRPr="006F6262">
        <w:rPr>
          <w:lang w:eastAsia="en-GB"/>
        </w:rPr>
        <w:t>i</w:t>
      </w:r>
      <w:proofErr w:type="spellEnd"/>
      <w:r w:rsidRPr="006F6262">
        <w:rPr>
          <w:lang w:eastAsia="en-GB"/>
        </w:rP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33BBC8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5BB6C5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723735E4"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B1B5D32" w14:textId="77777777" w:rsidR="006F6262" w:rsidRPr="006F6262" w:rsidRDefault="006F6262" w:rsidP="006F6262">
      <w:pPr>
        <w:overflowPunct w:val="0"/>
        <w:autoSpaceDE w:val="0"/>
        <w:autoSpaceDN w:val="0"/>
        <w:adjustRightInd w:val="0"/>
        <w:rPr>
          <w:lang w:eastAsia="en-GB"/>
        </w:rPr>
      </w:pPr>
      <w:r w:rsidRPr="006F6262">
        <w:rPr>
          <w:lang w:eastAsia="en-GB"/>
        </w:rPr>
        <w:t xml:space="preserve">And </w:t>
      </w:r>
      <w:r w:rsidRPr="006F6262">
        <w:rPr>
          <w:lang w:eastAsia="zh-CN"/>
        </w:rPr>
        <w:t xml:space="preserve">if a new </w:t>
      </w:r>
      <w:r w:rsidRPr="006F6262">
        <w:rPr>
          <w:lang w:eastAsia="en-GB"/>
        </w:rPr>
        <w:t xml:space="preserve">EPS bearer identity parameter in Authorized QoS flow descriptions IE is received for a QoS flow which can be transferred to </w:t>
      </w:r>
      <w:r w:rsidRPr="006F6262">
        <w:rPr>
          <w:lang w:eastAsia="zh-CN"/>
        </w:rPr>
        <w:t>EPS,</w:t>
      </w:r>
      <w:r w:rsidRPr="006F6262">
        <w:rPr>
          <w:lang w:eastAsia="en-GB"/>
        </w:rPr>
        <w:t xml:space="preserve"> the UE shall update the </w:t>
      </w:r>
      <w:r w:rsidRPr="006F6262">
        <w:rPr>
          <w:lang w:eastAsia="zh-CN"/>
        </w:rPr>
        <w:t xml:space="preserve">association between the QoS flow and the mapped EPS bearer context, based on the new </w:t>
      </w:r>
      <w:r w:rsidRPr="006F6262">
        <w:rPr>
          <w:lang w:eastAsia="en-GB"/>
        </w:rPr>
        <w:t xml:space="preserve">EPS bearer identity and the mapped EPS bearer contexts. If the "Delete existing EPS bearer" operation code in the Mapped EPS bearer contexts IE was received, the UE shall discard the </w:t>
      </w:r>
      <w:r w:rsidRPr="006F6262">
        <w:rPr>
          <w:lang w:eastAsia="zh-CN"/>
        </w:rPr>
        <w:t>association between the QoS flow and the corresponding mapped EPS bearer context and delete the corresponding mapped EPS bearer context.</w:t>
      </w:r>
    </w:p>
    <w:p w14:paraId="73D31A42"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04A340A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detects different errors in the mapped EPS bearer contexts as described above which requires sending a PDU SESSION MODIFICATION REQUEST message to delete the erroneous mapped EPS bearer contexts; and</w:t>
      </w:r>
    </w:p>
    <w:p w14:paraId="05F4F98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optionally, if the UE detects errors in QoS rules that require to delete at least one QoS rule as described in subclause 6.3.2.4 which requires sending a PDU SESSION MODIFICATION REQUEST message to delete the erroneous QoS rules;</w:t>
      </w:r>
    </w:p>
    <w:p w14:paraId="2214765F" w14:textId="77777777" w:rsidR="006F6262" w:rsidRPr="006F6262" w:rsidRDefault="006F6262" w:rsidP="006F6262">
      <w:pPr>
        <w:overflowPunct w:val="0"/>
        <w:autoSpaceDE w:val="0"/>
        <w:autoSpaceDN w:val="0"/>
        <w:adjustRightInd w:val="0"/>
        <w:rPr>
          <w:lang w:eastAsia="en-GB"/>
        </w:rPr>
      </w:pPr>
      <w:r w:rsidRPr="006F6262">
        <w:rPr>
          <w:lang w:eastAsia="en-GB"/>
        </w:rP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60DF04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lastRenderedPageBreak/>
        <w:t>NOTE 4:</w:t>
      </w:r>
      <w:r w:rsidRPr="006F6262">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5FC8B959"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a PDU SESSION MODIFICATION COMMAND </w:t>
      </w:r>
      <w:r w:rsidRPr="006F6262">
        <w:rPr>
          <w:lang w:val="en-US" w:eastAsia="en-GB"/>
        </w:rPr>
        <w:t xml:space="preserve">message and a PDU session ID, </w:t>
      </w:r>
      <w:r w:rsidRPr="006F6262">
        <w:rPr>
          <w:lang w:eastAsia="en-GB"/>
        </w:rPr>
        <w:t xml:space="preserve">using the </w:t>
      </w:r>
      <w:r w:rsidRPr="006F6262">
        <w:rPr>
          <w:rFonts w:eastAsia="Malgun Gothic"/>
          <w:lang w:eastAsia="ko-KR"/>
        </w:rPr>
        <w:t>NAS transport procedure as specified in subclause 5.4.5</w:t>
      </w:r>
      <w:r w:rsidRPr="006F6262">
        <w:rPr>
          <w:lang w:eastAsia="en-GB"/>
        </w:rPr>
        <w:t xml:space="preserve">, if the UE accepts the PDU SESSION MODIFICATION COMMAND </w:t>
      </w:r>
      <w:r w:rsidRPr="006F6262">
        <w:rPr>
          <w:lang w:val="en-US" w:eastAsia="en-GB"/>
        </w:rPr>
        <w:t xml:space="preserve">message, </w:t>
      </w:r>
      <w:r w:rsidRPr="006F6262">
        <w:rPr>
          <w:lang w:eastAsia="en-GB"/>
        </w:rPr>
        <w:t xml:space="preserve">the UE considers the PDU session as </w:t>
      </w:r>
      <w:r w:rsidRPr="006F6262">
        <w:rPr>
          <w:noProof/>
          <w:lang w:val="en-US" w:eastAsia="en-GB"/>
        </w:rPr>
        <w:t>modified</w:t>
      </w:r>
      <w:r w:rsidRPr="006F6262">
        <w:rPr>
          <w:lang w:eastAsia="en-GB"/>
        </w:rPr>
        <w:t xml:space="preserve"> and the UE shall create a PDU SESSION MODIFICATION COMPLETE </w:t>
      </w:r>
      <w:r w:rsidRPr="006F6262">
        <w:rPr>
          <w:lang w:val="en-US" w:eastAsia="en-GB"/>
        </w:rPr>
        <w:t>message</w:t>
      </w:r>
      <w:r w:rsidRPr="006F6262">
        <w:rPr>
          <w:lang w:eastAsia="en-GB"/>
        </w:rPr>
        <w:t>.</w:t>
      </w:r>
    </w:p>
    <w:p w14:paraId="327B837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MODIFICATION COMMAND </w:t>
      </w:r>
      <w:r w:rsidRPr="006F6262">
        <w:rPr>
          <w:lang w:val="en-US" w:eastAsia="en-GB"/>
        </w:rPr>
        <w:t xml:space="preserve">message contains the PTI value allocated in the </w:t>
      </w:r>
      <w:r w:rsidRPr="006F6262">
        <w:rPr>
          <w:noProof/>
          <w:lang w:val="en-US" w:eastAsia="en-GB"/>
        </w:rPr>
        <w:t>UE-requested PDU session modification procedure</w:t>
      </w:r>
      <w:r w:rsidRPr="006F6262">
        <w:rPr>
          <w:lang w:val="en-US" w:eastAsia="en-GB"/>
        </w:rPr>
        <w:t>, the UE shall stop the timer T3581</w:t>
      </w:r>
      <w:r w:rsidRPr="006F6262">
        <w:rPr>
          <w:lang w:eastAsia="en-GB"/>
        </w:rPr>
        <w:t>. The UE should ensure that the PTI value assigned to this procedure is not released immediately.</w:t>
      </w:r>
    </w:p>
    <w:p w14:paraId="476E666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The way to achieve this is implementation dependent. For example, the UE can ensure that the PTI value assigned to this procedure is not released during the time equal to or greater than the default value of timer T3591.</w:t>
      </w:r>
    </w:p>
    <w:p w14:paraId="715B943F" w14:textId="77777777" w:rsidR="006F6262" w:rsidRPr="006F6262" w:rsidRDefault="006F6262" w:rsidP="006F6262">
      <w:pPr>
        <w:overflowPunct w:val="0"/>
        <w:autoSpaceDE w:val="0"/>
        <w:autoSpaceDN w:val="0"/>
        <w:adjustRightInd w:val="0"/>
        <w:rPr>
          <w:lang w:eastAsia="en-GB"/>
        </w:rPr>
      </w:pPr>
      <w:r w:rsidRPr="006F6262">
        <w:rPr>
          <w:lang w:eastAsia="en-GB"/>
        </w:rPr>
        <w:t>While the PTI value is not released, the UE regards any received PDU SESSION MODIFICATION COMMAND</w:t>
      </w:r>
      <w:r w:rsidRPr="006F6262">
        <w:rPr>
          <w:lang w:eastAsia="ko-KR"/>
        </w:rPr>
        <w:t xml:space="preserve"> </w:t>
      </w:r>
      <w:r w:rsidRPr="006F6262">
        <w:rPr>
          <w:lang w:eastAsia="en-GB"/>
        </w:rPr>
        <w:t>message with the same PTI value as a network retransmission (see subclause 7.3.1)</w:t>
      </w:r>
      <w:r w:rsidRPr="006F6262">
        <w:rPr>
          <w:lang w:val="en-US" w:eastAsia="en-GB"/>
        </w:rPr>
        <w:t>.</w:t>
      </w:r>
    </w:p>
    <w:p w14:paraId="6153276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SSC mode of the PDU session is "SSC mode 3" and the PDU SESSION MODIFICATION COMMAND message </w:t>
      </w:r>
      <w:r w:rsidRPr="006F6262">
        <w:rPr>
          <w:lang w:eastAsia="ko-KR"/>
        </w:rPr>
        <w:t>includes 5GSM cause #39 "reactivation requested",</w:t>
      </w:r>
      <w:r w:rsidRPr="006F6262">
        <w:rPr>
          <w:lang w:eastAsia="en-GB"/>
        </w:rPr>
        <w:t xml:space="preserve"> the UE can provide to the upper layers the PDU session address lifetime if received in the PDU session address lifetime parameter of the Extended protocol configuration options IE of the PDU SESSION MODIFICATION COMMAND message. </w:t>
      </w:r>
      <w:r w:rsidRPr="006F6262">
        <w:rPr>
          <w:lang w:val="en-US" w:eastAsia="en-GB"/>
        </w:rPr>
        <w:t>After the completion of the network-requested PDU session modification procedure</w:t>
      </w:r>
      <w:r w:rsidRPr="006F6262">
        <w:rPr>
          <w:lang w:eastAsia="en-GB"/>
        </w:rPr>
        <w:t>:</w:t>
      </w:r>
    </w:p>
    <w:p w14:paraId="4E1A7CB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PDU session is an MA PDU session:</w:t>
      </w:r>
    </w:p>
    <w:p w14:paraId="692E84F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established over both 3GPP access and non-3GPP access, and:</w:t>
      </w:r>
    </w:p>
    <w:p w14:paraId="38AEE7F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the UE is registered over both 3GPP access and non-3GPP access in the same PLMN:</w:t>
      </w:r>
    </w:p>
    <w:p w14:paraId="2904F2F3" w14:textId="77777777" w:rsidR="006F6262" w:rsidRPr="006F6262" w:rsidRDefault="006F6262" w:rsidP="006F6262">
      <w:pPr>
        <w:overflowPunct w:val="0"/>
        <w:autoSpaceDE w:val="0"/>
        <w:autoSpaceDN w:val="0"/>
        <w:adjustRightInd w:val="0"/>
        <w:ind w:left="1418" w:hanging="284"/>
        <w:rPr>
          <w:lang w:val="en-US" w:eastAsia="en-GB"/>
        </w:rPr>
      </w:pPr>
      <w:r w:rsidRPr="006F6262">
        <w:rPr>
          <w:lang w:eastAsia="en-GB"/>
        </w:rPr>
        <w:t>-</w:t>
      </w:r>
      <w:r w:rsidRPr="006F6262">
        <w:rPr>
          <w:lang w:eastAsia="en-GB"/>
        </w:rPr>
        <w:tab/>
        <w:t xml:space="preserve">the UE should re-initiate a </w:t>
      </w:r>
      <w:r w:rsidRPr="006F6262">
        <w:rPr>
          <w:lang w:val="en-US" w:eastAsia="en-GB"/>
        </w:rPr>
        <w:t>UE-requested PDU session establishment procedure as specified in subclause 6.4.1</w:t>
      </w:r>
      <w:r w:rsidRPr="006F6262">
        <w:rPr>
          <w:lang w:eastAsia="en-GB"/>
        </w:rPr>
        <w:t xml:space="preserve"> </w:t>
      </w:r>
      <w:r w:rsidRPr="006F6262">
        <w:rPr>
          <w:lang w:val="en-US" w:eastAsia="en-GB"/>
        </w:rPr>
        <w:t>over the access the PDU SESSION MODIFICATION COMMAND message is received; or</w:t>
      </w:r>
    </w:p>
    <w:p w14:paraId="3DE92B6B" w14:textId="77777777" w:rsidR="006F6262" w:rsidRPr="006F6262" w:rsidRDefault="006F6262" w:rsidP="006F6262">
      <w:pPr>
        <w:overflowPunct w:val="0"/>
        <w:autoSpaceDE w:val="0"/>
        <w:autoSpaceDN w:val="0"/>
        <w:adjustRightInd w:val="0"/>
        <w:ind w:left="1135" w:hanging="284"/>
        <w:rPr>
          <w:lang w:eastAsia="zh-TW"/>
        </w:rPr>
      </w:pPr>
      <w:r w:rsidRPr="006F6262">
        <w:rPr>
          <w:lang w:val="en-US" w:eastAsia="en-GB"/>
        </w:rPr>
        <w:t>-</w:t>
      </w:r>
      <w:r w:rsidRPr="006F6262">
        <w:rPr>
          <w:lang w:val="en-US" w:eastAsia="en-GB"/>
        </w:rPr>
        <w:tab/>
      </w:r>
      <w:r w:rsidRPr="006F6262">
        <w:rPr>
          <w:lang w:eastAsia="en-GB"/>
        </w:rPr>
        <w:t>the UE is registered over both 3GPP access and non-3GPP access in different PLMNs</w:t>
      </w:r>
      <w:r w:rsidRPr="006F6262">
        <w:rPr>
          <w:lang w:eastAsia="zh-TW"/>
        </w:rPr>
        <w:t>:</w:t>
      </w:r>
    </w:p>
    <w:p w14:paraId="35338B3A" w14:textId="77777777" w:rsidR="006F6262" w:rsidRPr="006F6262" w:rsidRDefault="006F6262" w:rsidP="006F6262">
      <w:pPr>
        <w:overflowPunct w:val="0"/>
        <w:autoSpaceDE w:val="0"/>
        <w:autoSpaceDN w:val="0"/>
        <w:adjustRightInd w:val="0"/>
        <w:ind w:left="1418" w:hanging="284"/>
        <w:rPr>
          <w:lang w:eastAsia="en-GB"/>
        </w:rPr>
      </w:pPr>
      <w:r w:rsidRPr="006F6262">
        <w:rPr>
          <w:lang w:eastAsia="en-GB"/>
        </w:rPr>
        <w:t>-</w:t>
      </w:r>
      <w:r w:rsidRPr="006F6262">
        <w:rPr>
          <w:lang w:eastAsia="en-GB"/>
        </w:rP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571045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established over only single access:</w:t>
      </w:r>
    </w:p>
    <w:p w14:paraId="2BC14AE3"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r>
      <w:r w:rsidRPr="006F6262">
        <w:rPr>
          <w:lang w:val="en-US" w:eastAsia="en-GB"/>
        </w:rPr>
        <w:t>the UE should re-initiate a UE-requested PDU session establishment procedure as specified in subclause 6.4.1 over the access the user plane resources were established; or</w:t>
      </w:r>
    </w:p>
    <w:p w14:paraId="3162BDE8" w14:textId="77777777" w:rsidR="006F6262" w:rsidRPr="006F6262" w:rsidRDefault="006F6262" w:rsidP="006F6262">
      <w:pPr>
        <w:overflowPunct w:val="0"/>
        <w:autoSpaceDE w:val="0"/>
        <w:autoSpaceDN w:val="0"/>
        <w:adjustRightInd w:val="0"/>
        <w:ind w:left="568" w:hanging="284"/>
        <w:rPr>
          <w:lang w:eastAsia="zh-TW"/>
        </w:rPr>
      </w:pPr>
      <w:r w:rsidRPr="006F6262">
        <w:rPr>
          <w:lang w:eastAsia="en-GB"/>
        </w:rPr>
        <w:t>b)</w:t>
      </w:r>
      <w:r w:rsidRPr="006F6262">
        <w:rPr>
          <w:lang w:eastAsia="en-GB"/>
        </w:rPr>
        <w:tab/>
        <w:t>if the PDU session is a single access PDU session</w:t>
      </w:r>
      <w:r w:rsidRPr="006F6262">
        <w:rPr>
          <w:lang w:eastAsia="zh-TW"/>
        </w:rPr>
        <w:t>:</w:t>
      </w:r>
    </w:p>
    <w:p w14:paraId="341C462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w:t>
      </w:r>
      <w:r w:rsidRPr="006F6262">
        <w:rPr>
          <w:lang w:eastAsia="en-GB"/>
        </w:rPr>
        <w:tab/>
        <w:t>the UE should re-initiate a UE-requested PDU session establishment procedure as specified in subclause 6.4.1 over the access the PDU session was associated with; and</w:t>
      </w:r>
    </w:p>
    <w:p w14:paraId="3BBBE39E"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the re-initiated </w:t>
      </w:r>
      <w:r w:rsidRPr="006F6262">
        <w:rPr>
          <w:lang w:val="en-US" w:eastAsia="en-GB"/>
        </w:rPr>
        <w:t>UE-requested PDU session establishment procedure(s) the UE should set a new PDU session ID different from the PDU session ID associated with the present PDU session and should set</w:t>
      </w:r>
      <w:r w:rsidRPr="006F6262">
        <w:rPr>
          <w:lang w:eastAsia="en-GB"/>
        </w:rPr>
        <w:t>:</w:t>
      </w:r>
    </w:p>
    <w:p w14:paraId="3217E6A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PDU session type to the PDU session type associated with the present PDU session;</w:t>
      </w:r>
    </w:p>
    <w:p w14:paraId="59F7C49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SSC mode to the SSC mode associated with the present PDU session;</w:t>
      </w:r>
    </w:p>
    <w:p w14:paraId="113CE83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the DNN to the DNN associated with the present PDU session;</w:t>
      </w:r>
    </w:p>
    <w:p w14:paraId="68A52AE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the S-NSSAI to:</w:t>
      </w:r>
    </w:p>
    <w:p w14:paraId="236C6844" w14:textId="77777777" w:rsidR="006F6262" w:rsidRPr="006F6262" w:rsidRDefault="006F6262" w:rsidP="006F6262">
      <w:pPr>
        <w:overflowPunct w:val="0"/>
        <w:autoSpaceDE w:val="0"/>
        <w:autoSpaceDN w:val="0"/>
        <w:adjustRightInd w:val="0"/>
        <w:ind w:left="851" w:hanging="284"/>
        <w:rPr>
          <w:lang w:val="en-US" w:eastAsia="en-GB"/>
        </w:rPr>
      </w:pPr>
      <w:r w:rsidRPr="006F6262">
        <w:rPr>
          <w:lang w:eastAsia="en-GB"/>
        </w:rPr>
        <w:lastRenderedPageBreak/>
        <w:t>1)</w:t>
      </w:r>
      <w:r w:rsidRPr="006F6262">
        <w:rPr>
          <w:lang w:eastAsia="en-GB"/>
        </w:rPr>
        <w:tab/>
        <w:t xml:space="preserve">the S-NSSAI associated with (if available in roaming scenarios) a mapped S-NSSAI if provided in the </w:t>
      </w:r>
      <w:r w:rsidRPr="006F6262">
        <w:rPr>
          <w:lang w:val="en-US" w:eastAsia="en-GB"/>
        </w:rPr>
        <w:t>UE-requested PDU session establishment procedure of the present PDU session; or</w:t>
      </w:r>
    </w:p>
    <w:p w14:paraId="10E8CBF4" w14:textId="77777777" w:rsidR="006F6262" w:rsidRPr="006F6262" w:rsidRDefault="006F6262" w:rsidP="006F6262">
      <w:pPr>
        <w:overflowPunct w:val="0"/>
        <w:autoSpaceDE w:val="0"/>
        <w:autoSpaceDN w:val="0"/>
        <w:adjustRightInd w:val="0"/>
        <w:ind w:left="851" w:hanging="284"/>
        <w:rPr>
          <w:lang w:val="en-US" w:eastAsia="en-GB"/>
        </w:rPr>
      </w:pPr>
      <w:r w:rsidRPr="006F6262">
        <w:rPr>
          <w:lang w:val="en-US" w:eastAsia="en-GB"/>
        </w:rPr>
        <w:t>2)</w:t>
      </w:r>
      <w:r w:rsidRPr="006F6262">
        <w:rPr>
          <w:lang w:val="en-US" w:eastAsia="en-GB"/>
        </w:rPr>
        <w:tab/>
        <w:t>the S-NSSAI received in the PDU SESSION ESTABLISHMENT ACCEPT message of the existing PDU session if the UE received the Alternative S-NSSAI IE in the PDU SESSION MODIFICATION COMMAND message; and</w:t>
      </w:r>
    </w:p>
    <w:p w14:paraId="4DE4FB8C" w14:textId="77777777" w:rsidR="006F6262" w:rsidRPr="006F6262" w:rsidRDefault="006F6262" w:rsidP="006F6262">
      <w:pPr>
        <w:overflowPunct w:val="0"/>
        <w:autoSpaceDE w:val="0"/>
        <w:autoSpaceDN w:val="0"/>
        <w:adjustRightInd w:val="0"/>
        <w:ind w:left="568" w:hanging="284"/>
        <w:rPr>
          <w:lang w:val="en-US" w:eastAsia="en-GB"/>
        </w:rPr>
      </w:pPr>
      <w:r w:rsidRPr="006F6262">
        <w:rPr>
          <w:lang w:val="en-US" w:eastAsia="en-GB"/>
        </w:rPr>
        <w:t>e)</w:t>
      </w:r>
      <w:r w:rsidRPr="006F6262">
        <w:rPr>
          <w:lang w:val="en-US" w:eastAsia="en-GB"/>
        </w:rPr>
        <w:tab/>
        <w:t>the alternative S-NSSAI to the S-NSSAI associated with (if available in roaming scenarios) a mapped S-NSSAI if received in the Alternative S-NSSAI IE of the PDU SESSION MODIFICATION COMMAND message.</w:t>
      </w:r>
    </w:p>
    <w:p w14:paraId="649314A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8B5E7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416B4" w14:textId="77777777" w:rsidR="006F6262" w:rsidRPr="006F6262" w:rsidRDefault="006F6262" w:rsidP="006F6262">
      <w:pPr>
        <w:overflowPunct w:val="0"/>
        <w:autoSpaceDE w:val="0"/>
        <w:autoSpaceDN w:val="0"/>
        <w:adjustRightInd w:val="0"/>
        <w:rPr>
          <w:lang w:val="en-US" w:eastAsia="en-GB"/>
        </w:rPr>
      </w:pPr>
      <w:r w:rsidRPr="006F6262">
        <w:rPr>
          <w:lang w:val="en-US" w:eastAsia="en-GB"/>
        </w:rPr>
        <w:t>The UE shall include the PDU session ID of the old PDU session which is about to get released in the old PDU session ID IE of the UL NAS TRANSPORT message that transports the PDU SESSION ESTABLISHMENT REQUEST message.</w:t>
      </w:r>
    </w:p>
    <w:p w14:paraId="01D7F40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The UE is expected to maintain the PDU session for which the PDU SESSION MODIFICATION COMMAND message including 5GSM cause #39 "reactivation requested" is received during the time indicated by the PDU session address lifetime value</w:t>
      </w:r>
      <w:r w:rsidRPr="006F6262">
        <w:rPr>
          <w:lang w:eastAsia="ja-JP"/>
        </w:rPr>
        <w:t xml:space="preserve"> </w:t>
      </w:r>
      <w:r w:rsidRPr="006F6262">
        <w:rPr>
          <w:lang w:eastAsia="en-GB"/>
        </w:rPr>
        <w:t>or until receiving an indication from upper layers (e.g. that the old PDU session is no more needed).</w:t>
      </w:r>
    </w:p>
    <w:p w14:paraId="54B85A2C"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"Unstructured",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then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F683057"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w:t>
      </w:r>
      <w:r w:rsidRPr="006F6262">
        <w:rPr>
          <w:noProof/>
          <w:lang w:val="en-US" w:eastAsia="zh-CN"/>
        </w:rPr>
        <w:t xml:space="preserve">the UE, the network or both of them do not support Ethernet PDN type in S1 mode, and </w:t>
      </w:r>
      <w:r w:rsidRPr="006F6262">
        <w:rPr>
          <w:lang w:eastAsia="en-GB"/>
        </w:rPr>
        <w:t xml:space="preserve">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1348BB" w14:textId="77777777" w:rsidR="006F6262" w:rsidRPr="006F6262" w:rsidRDefault="006F6262" w:rsidP="006F6262">
      <w:pPr>
        <w:overflowPunct w:val="0"/>
        <w:autoSpaceDE w:val="0"/>
        <w:autoSpaceDN w:val="0"/>
        <w:adjustRightInd w:val="0"/>
        <w:rPr>
          <w:lang w:eastAsia="en-GB"/>
        </w:rPr>
      </w:pPr>
      <w:r w:rsidRPr="006F6262">
        <w:rPr>
          <w:lang w:eastAsia="en-GB"/>
        </w:rPr>
        <w:t>For a UE which is registered for disaster roaming services and for a PDU session which is not a PDU session for emergency services:</w:t>
      </w:r>
    </w:p>
    <w:p w14:paraId="4DDA009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and</w:t>
      </w:r>
    </w:p>
    <w:p w14:paraId="3F551504"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lastRenderedPageBreak/>
        <w:t>b)</w:t>
      </w:r>
      <w:r w:rsidRPr="006F6262">
        <w:rPr>
          <w:lang w:eastAsia="en-GB"/>
        </w:rPr>
        <w:tab/>
        <w:t xml:space="preserve">the UE shall locally delete the contents of the Mapped EPS bearer contexts IE if it is received in the PDU SESSION MODIFICATION COMMAND </w:t>
      </w:r>
      <w:r w:rsidRPr="006F6262">
        <w:rPr>
          <w:lang w:val="en-US" w:eastAsia="en-GB"/>
        </w:rPr>
        <w:t>message.</w:t>
      </w:r>
    </w:p>
    <w:p w14:paraId="3E141FD5" w14:textId="77777777" w:rsidR="006F6262" w:rsidRPr="006F6262" w:rsidRDefault="006F6262" w:rsidP="006F6262">
      <w:pPr>
        <w:overflowPunct w:val="0"/>
        <w:autoSpaceDE w:val="0"/>
        <w:autoSpaceDN w:val="0"/>
        <w:adjustRightInd w:val="0"/>
        <w:rPr>
          <w:lang w:eastAsia="en-GB"/>
        </w:rPr>
      </w:pPr>
      <w:r w:rsidRPr="006F6262">
        <w:rPr>
          <w:lang w:eastAsia="en-GB"/>
        </w:rPr>
        <w:t>If the Always-on PDU session indication IE is included in the PDU SESSION MODIFICATION COMMAND message and:</w:t>
      </w:r>
    </w:p>
    <w:p w14:paraId="2515FF0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value of the IE is set to "Always-on PDU session required", the UE shall consider the established PDU session as an always-on PDU session; or</w:t>
      </w:r>
    </w:p>
    <w:p w14:paraId="57E48DE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value of the IE is set to "Always-on PDU session not allowed", the UE shall not consider the established PDU session as an always-on PDU session.</w:t>
      </w:r>
    </w:p>
    <w:p w14:paraId="7625784A" w14:textId="77777777" w:rsidR="006F6262" w:rsidRPr="006F6262" w:rsidRDefault="006F6262" w:rsidP="006F6262">
      <w:pPr>
        <w:overflowPunct w:val="0"/>
        <w:autoSpaceDE w:val="0"/>
        <w:autoSpaceDN w:val="0"/>
        <w:adjustRightInd w:val="0"/>
        <w:rPr>
          <w:lang w:eastAsia="en-GB"/>
        </w:rPr>
      </w:pPr>
      <w:r w:rsidRPr="006F6262">
        <w:rPr>
          <w:lang w:eastAsia="en-GB"/>
        </w:rPr>
        <w:t>If the UE does not receive the Always-on PDU session indication IE in the PDU SESSION MODIFICATION COMMAND message:</w:t>
      </w:r>
    </w:p>
    <w:p w14:paraId="16849BC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w:t>
      </w:r>
      <w:r w:rsidRPr="006F6262">
        <w:rPr>
          <w:noProof/>
          <w:lang w:val="en-US" w:eastAsia="en-GB"/>
        </w:rPr>
        <w:t xml:space="preserve"> </w:t>
      </w:r>
      <w:r w:rsidRPr="006F6262">
        <w:rPr>
          <w:lang w:eastAsia="en-GB"/>
        </w:rPr>
        <w:t xml:space="preserve">upon an inter-system change from S1 mode to N1 mode for </w:t>
      </w:r>
      <w:r w:rsidRPr="006F6262">
        <w:rPr>
          <w:noProof/>
          <w:lang w:val="en-US" w:eastAsia="en-GB"/>
        </w:rPr>
        <w:t>a PDN connection established when in S1 mode</w:t>
      </w:r>
      <w:r w:rsidRPr="006F6262">
        <w:rPr>
          <w:lang w:eastAsia="en-GB"/>
        </w:rPr>
        <w:t>, the UE shall not consider the modified PDU session as an always-on PDU session; or</w:t>
      </w:r>
    </w:p>
    <w:p w14:paraId="7858121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otherwise:</w:t>
      </w:r>
    </w:p>
    <w:p w14:paraId="65BB6B3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if the UE has received the Always-on PDU session indication IE with the value set to "Always-on PDU session required" for this PDU session, the UE shall consider the PDU session as an always-on PDU session; or</w:t>
      </w:r>
    </w:p>
    <w:p w14:paraId="620D6C9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otherwise the UE shall not consider the PDU session as an always-on PDU session.</w:t>
      </w:r>
    </w:p>
    <w:p w14:paraId="380C5CA9"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PDU SESSION MODIFICATION COMMAND message contains a Port management information container IE, the UE shall forward the contents of the Port management information container IE to the DS-TT (see </w:t>
      </w:r>
      <w:r w:rsidRPr="006F6262">
        <w:rPr>
          <w:lang w:eastAsia="en-GB"/>
        </w:rPr>
        <w:t>3GPP TS 23.501 [8] and 3GPP TS 23.502 [9]</w:t>
      </w:r>
      <w:r w:rsidRPr="006F6262">
        <w:rPr>
          <w:lang w:eastAsia="ko-KR"/>
        </w:rPr>
        <w:t>).</w:t>
      </w:r>
    </w:p>
    <w:p w14:paraId="4D4B9DE1"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UE receives a Serving PLMN rate control IE in the PDU SESSION </w:t>
      </w:r>
      <w:r w:rsidRPr="006F6262">
        <w:rPr>
          <w:lang w:eastAsia="ko-KR"/>
        </w:rPr>
        <w:t xml:space="preserve">MODIFICATION COMMAND </w:t>
      </w:r>
      <w:r w:rsidRPr="006F6262">
        <w:rPr>
          <w:lang w:eastAsia="en-GB"/>
        </w:rP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8F49C73"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PDU SESSION MODIFICATION COMMAND message includes the Received MBS container IE, for each of the Received MBS </w:t>
      </w:r>
      <w:proofErr w:type="spellStart"/>
      <w:r w:rsidRPr="006F6262">
        <w:rPr>
          <w:lang w:eastAsia="ko-KR"/>
        </w:rPr>
        <w:t>informations</w:t>
      </w:r>
      <w:proofErr w:type="spellEnd"/>
      <w:r w:rsidRPr="006F6262">
        <w:rPr>
          <w:lang w:eastAsia="ko-KR"/>
        </w:rPr>
        <w:t>:</w:t>
      </w:r>
    </w:p>
    <w:p w14:paraId="0B22CE35"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a)</w:t>
      </w:r>
      <w:r w:rsidRPr="006F6262">
        <w:rPr>
          <w:lang w:eastAsia="ko-KR"/>
        </w:rPr>
        <w:tab/>
        <w:t xml:space="preserve">if MBS decision is set to "MBS join is accepted", the UE shall consider that it has successfully joined the </w:t>
      </w:r>
      <w:r w:rsidRPr="006F6262">
        <w:rPr>
          <w:lang w:eastAsia="en-GB"/>
        </w:rPr>
        <w:t xml:space="preserve">multicast </w:t>
      </w:r>
      <w:r w:rsidRPr="006F6262">
        <w:rPr>
          <w:lang w:eastAsia="ko-KR"/>
        </w:rPr>
        <w:t xml:space="preserve">MBS session. The UE shall store the received TMGI and shall use it for any further operation on that </w:t>
      </w:r>
      <w:r w:rsidRPr="006F6262">
        <w:rPr>
          <w:lang w:eastAsia="en-GB"/>
        </w:rPr>
        <w:t xml:space="preserve">multicast </w:t>
      </w:r>
      <w:r w:rsidRPr="006F6262">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14D8658"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b)</w:t>
      </w:r>
      <w:r w:rsidRPr="006F6262">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6F6262">
        <w:rPr>
          <w:lang w:eastAsia="en-GB"/>
        </w:rPr>
        <w:t xml:space="preserve">multicast </w:t>
      </w:r>
      <w:r w:rsidRPr="006F6262">
        <w:rPr>
          <w:lang w:eastAsia="ko-KR"/>
        </w:rPr>
        <w:t>MBS session if neither current TAI nor CGI of the current cell is part of the received MBS service area. If the received Rejection cause is set to "</w:t>
      </w:r>
      <w:r w:rsidRPr="006F6262">
        <w:rPr>
          <w:lang w:eastAsia="en-GB"/>
        </w:rPr>
        <w:t xml:space="preserve">multicast </w:t>
      </w:r>
      <w:r w:rsidRPr="006F6262">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6F6262">
        <w:rPr>
          <w:lang w:eastAsia="en-GB"/>
        </w:rPr>
        <w:t xml:space="preserve">multicast </w:t>
      </w:r>
      <w:r w:rsidRPr="006F6262">
        <w:rPr>
          <w:lang w:eastAsia="ko-KR"/>
        </w:rPr>
        <w:t xml:space="preserve">MBS session with the same TMGI, the Source IP address information of the TMGI, or the Destination IP address information of the TMGI until the expiry of T3587. </w:t>
      </w:r>
      <w:r w:rsidRPr="006F6262">
        <w:rPr>
          <w:lang w:eastAsia="en-GB"/>
        </w:rPr>
        <w:t xml:space="preserve">If the MBS back-off timer value indicates that this timer is deactivated, the UE shall not </w:t>
      </w:r>
      <w:r w:rsidRPr="006F6262">
        <w:rPr>
          <w:lang w:eastAsia="ko-KR"/>
        </w:rPr>
        <w:t xml:space="preserve">attempt to join the </w:t>
      </w:r>
      <w:r w:rsidRPr="006F6262">
        <w:rPr>
          <w:lang w:eastAsia="en-GB"/>
        </w:rPr>
        <w:t xml:space="preserve">multicast </w:t>
      </w:r>
      <w:r w:rsidRPr="006F6262">
        <w:rPr>
          <w:lang w:eastAsia="ko-KR"/>
        </w:rPr>
        <w:t xml:space="preserve">MBS session with the same TMGI </w:t>
      </w:r>
      <w:r w:rsidRPr="006F6262">
        <w:rPr>
          <w:lang w:eastAsia="en-GB"/>
        </w:rPr>
        <w:t>until the UE is switched off, the USIM is removed, or the entry in the "list of subscriber data" for the current SNPN is updated. If the MBS back-off timer value indicates zero, the UE may attempt to join the MBS session with the same TMGI</w:t>
      </w:r>
      <w:r w:rsidRPr="006F6262">
        <w:rPr>
          <w:lang w:eastAsia="ko-KR"/>
        </w:rPr>
        <w:t>;</w:t>
      </w:r>
    </w:p>
    <w:p w14:paraId="2627B590"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c)</w:t>
      </w:r>
      <w:r w:rsidRPr="006F6262">
        <w:rPr>
          <w:lang w:eastAsia="ko-KR"/>
        </w:rPr>
        <w:tab/>
        <w:t xml:space="preserve">if the MBS decision is set to "Remove UE from </w:t>
      </w:r>
      <w:r w:rsidRPr="006F6262">
        <w:rPr>
          <w:lang w:eastAsia="en-GB"/>
        </w:rPr>
        <w:t xml:space="preserve">multicast </w:t>
      </w:r>
      <w:r w:rsidRPr="006F6262">
        <w:rPr>
          <w:lang w:eastAsia="ko-KR"/>
        </w:rPr>
        <w:t xml:space="preserve">MBS session", the UE shall consider that it has successfully left the </w:t>
      </w:r>
      <w:r w:rsidRPr="006F6262">
        <w:rPr>
          <w:lang w:eastAsia="en-GB"/>
        </w:rPr>
        <w:t xml:space="preserve">multicast </w:t>
      </w:r>
      <w:r w:rsidRPr="006F6262">
        <w:rPr>
          <w:lang w:eastAsia="ko-KR"/>
        </w:rPr>
        <w:t xml:space="preserve">MBS session, and if the received </w:t>
      </w:r>
      <w:r w:rsidRPr="006F6262">
        <w:rPr>
          <w:lang w:eastAsia="en-GB"/>
        </w:rPr>
        <w:t xml:space="preserve">Rejection </w:t>
      </w:r>
      <w:r w:rsidRPr="006F6262">
        <w:rPr>
          <w:lang w:eastAsia="ko-KR"/>
        </w:rPr>
        <w:t>cause is set to "</w:t>
      </w:r>
      <w:r w:rsidRPr="006F6262">
        <w:rPr>
          <w:lang w:eastAsia="en-GB"/>
        </w:rPr>
        <w:t xml:space="preserve">multicast </w:t>
      </w:r>
      <w:r w:rsidRPr="006F6262">
        <w:rPr>
          <w:lang w:eastAsia="ko-KR"/>
        </w:rPr>
        <w:t xml:space="preserve">MBS session is released", the UE shall consider the </w:t>
      </w:r>
      <w:r w:rsidRPr="006F6262">
        <w:rPr>
          <w:lang w:eastAsia="en-GB"/>
        </w:rPr>
        <w:t xml:space="preserve">multicast </w:t>
      </w:r>
      <w:r w:rsidRPr="006F6262">
        <w:rPr>
          <w:lang w:eastAsia="ko-KR"/>
        </w:rPr>
        <w:t xml:space="preserve">MBS session as released. Then the UE shall </w:t>
      </w:r>
      <w:r w:rsidRPr="006F6262">
        <w:rPr>
          <w:lang w:eastAsia="en-GB"/>
        </w:rPr>
        <w:t>indicate to lower layers to delete the stored TMGI</w:t>
      </w:r>
      <w:r w:rsidRPr="006F6262">
        <w:rPr>
          <w:lang w:eastAsia="ko-KR"/>
        </w:rPr>
        <w:t>;</w:t>
      </w:r>
    </w:p>
    <w:p w14:paraId="5C6D15C0"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lastRenderedPageBreak/>
        <w:t>d)</w:t>
      </w:r>
      <w:r w:rsidRPr="006F6262">
        <w:rPr>
          <w:lang w:eastAsia="ko-KR"/>
        </w:rPr>
        <w:tab/>
        <w:t>if the MBS decision is set to "MBS service area update", the UE shall store the received MBS service area associated with the received TMGI and replace the current MBS service area with the received one. or</w:t>
      </w:r>
    </w:p>
    <w:p w14:paraId="5FE848AE"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e)</w:t>
      </w:r>
      <w:r w:rsidRPr="006F6262">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D39248F"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ECS </w:t>
      </w:r>
      <w:r w:rsidRPr="006F6262">
        <w:rPr>
          <w:lang w:val="en-US" w:eastAsia="en-GB"/>
        </w:rPr>
        <w:t>configuration information</w:t>
      </w:r>
      <w:r w:rsidRPr="006F6262">
        <w:rPr>
          <w:lang w:eastAsia="en-GB"/>
        </w:rPr>
        <w:t xml:space="preserve"> provisioning in the SESSION ESTABLISHMENT REQUEST message or while in S1 mode, </w:t>
      </w:r>
      <w:r w:rsidRPr="006F6262">
        <w:rPr>
          <w:lang w:eastAsia="zh-CN"/>
        </w:rPr>
        <w:t xml:space="preserve">then upon receiving </w:t>
      </w:r>
    </w:p>
    <w:p w14:paraId="443C6AA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one or more ECS IPv4 address(es), ECS IPv6 address(es), ECS FQDN(s); </w:t>
      </w:r>
    </w:p>
    <w:p w14:paraId="5CD34C8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one or more associated ECSP identifier(s);</w:t>
      </w:r>
    </w:p>
    <w:p w14:paraId="312B86B3"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c)</w:t>
      </w:r>
      <w:r w:rsidRPr="006F6262">
        <w:rPr>
          <w:lang w:eastAsia="en-GB"/>
        </w:rPr>
        <w:tab/>
      </w:r>
      <w:r w:rsidRPr="006F6262">
        <w:rPr>
          <w:lang w:val="en-US" w:eastAsia="en-GB"/>
        </w:rPr>
        <w:t xml:space="preserve">optionally </w:t>
      </w:r>
      <w:r w:rsidRPr="006F6262">
        <w:rPr>
          <w:lang w:eastAsia="en-GB"/>
        </w:rPr>
        <w:t>spatial validity conditions</w:t>
      </w:r>
      <w:r w:rsidRPr="006F6262">
        <w:rPr>
          <w:lang w:val="en-US" w:eastAsia="en-GB"/>
        </w:rPr>
        <w:t xml:space="preserve"> associated with the ECS address;</w:t>
      </w:r>
      <w:del w:id="34" w:author="Qualcomm" w:date="2024-08-05T20:31:00Z" w16du:dateUtc="2024-08-05T15:01:00Z">
        <w:r w:rsidRPr="006F6262" w:rsidDel="0075644B">
          <w:rPr>
            <w:lang w:val="en-US" w:eastAsia="en-GB"/>
          </w:rPr>
          <w:delText xml:space="preserve"> and</w:delText>
        </w:r>
      </w:del>
    </w:p>
    <w:p w14:paraId="6DDB4895" w14:textId="12E54B2D" w:rsidR="006F6262" w:rsidRDefault="006F6262" w:rsidP="006F6262">
      <w:pPr>
        <w:overflowPunct w:val="0"/>
        <w:autoSpaceDE w:val="0"/>
        <w:autoSpaceDN w:val="0"/>
        <w:adjustRightInd w:val="0"/>
        <w:ind w:left="568" w:hanging="284"/>
        <w:rPr>
          <w:ins w:id="35" w:author="Qualcomm" w:date="2024-08-05T20:31:00Z" w16du:dateUtc="2024-08-05T15:01:00Z"/>
          <w:lang w:val="en-US" w:eastAsia="en-GB"/>
        </w:rPr>
      </w:pPr>
      <w:r w:rsidRPr="006F6262">
        <w:rPr>
          <w:lang w:eastAsia="en-GB"/>
        </w:rPr>
        <w:t>d)</w:t>
      </w:r>
      <w:r w:rsidRPr="006F6262">
        <w:rPr>
          <w:lang w:eastAsia="en-GB"/>
        </w:rPr>
        <w:tab/>
        <w:t xml:space="preserve">optionally, ECS authentication methods </w:t>
      </w:r>
      <w:r w:rsidRPr="006F6262">
        <w:rPr>
          <w:lang w:val="en-US" w:eastAsia="en-GB"/>
        </w:rPr>
        <w:t>associated with the ECS address</w:t>
      </w:r>
      <w:ins w:id="36" w:author="Qualcomm" w:date="2024-08-05T20:31:00Z" w16du:dateUtc="2024-08-05T15:01:00Z">
        <w:r w:rsidR="0075644B">
          <w:rPr>
            <w:lang w:val="en-US" w:eastAsia="en-GB"/>
          </w:rPr>
          <w:t>; and</w:t>
        </w:r>
      </w:ins>
      <w:del w:id="37" w:author="Qualcomm" w:date="2024-08-05T20:31:00Z" w16du:dateUtc="2024-08-05T15:01:00Z">
        <w:r w:rsidRPr="006F6262" w:rsidDel="0075644B">
          <w:rPr>
            <w:lang w:val="en-US" w:eastAsia="en-GB"/>
          </w:rPr>
          <w:delText>.</w:delText>
        </w:r>
      </w:del>
    </w:p>
    <w:p w14:paraId="7552793B" w14:textId="672FEA6B" w:rsidR="0075644B" w:rsidRPr="006F6262" w:rsidRDefault="0075644B" w:rsidP="006F6262">
      <w:pPr>
        <w:overflowPunct w:val="0"/>
        <w:autoSpaceDE w:val="0"/>
        <w:autoSpaceDN w:val="0"/>
        <w:adjustRightInd w:val="0"/>
        <w:ind w:left="568" w:hanging="284"/>
        <w:rPr>
          <w:lang w:eastAsia="en-GB"/>
        </w:rPr>
      </w:pPr>
      <w:ins w:id="38" w:author="Qualcomm" w:date="2024-08-05T20:31:00Z" w16du:dateUtc="2024-08-05T15:01:00Z">
        <w:r>
          <w:rPr>
            <w:lang w:val="en-US" w:eastAsia="en-GB"/>
          </w:rPr>
          <w:t>e)</w:t>
        </w:r>
        <w:r>
          <w:rPr>
            <w:lang w:val="en-US" w:eastAsia="en-GB"/>
          </w:rPr>
          <w:tab/>
        </w:r>
      </w:ins>
      <w:ins w:id="39" w:author="Qualcomm" w:date="2024-08-05T20:29:00Z" w16du:dateUtc="2024-08-05T14:59:00Z">
        <w:r w:rsidR="00C66389">
          <w:t xml:space="preserve">optionally, </w:t>
        </w:r>
      </w:ins>
      <w:ins w:id="40" w:author="Rev 1" w:date="2024-08-20T14:47:00Z" w16du:dateUtc="2024-08-20T09:17:00Z">
        <w:r w:rsidR="00C66389" w:rsidRPr="00C66389">
          <w:t>ECS supported PLMNs information list</w:t>
        </w:r>
      </w:ins>
      <w:ins w:id="41" w:author="Rev 1" w:date="2024-08-20T14:48:00Z" w16du:dateUtc="2024-08-20T09:18:00Z">
        <w:r w:rsidR="00C66389">
          <w:t>, including the</w:t>
        </w:r>
      </w:ins>
      <w:ins w:id="42" w:author="Qualcomm" w:date="2024-08-05T20:29:00Z" w16du:dateUtc="2024-08-05T14:59:00Z">
        <w:r w:rsidR="00C66389">
          <w:t xml:space="preserve"> associated ECSP</w:t>
        </w:r>
      </w:ins>
      <w:ins w:id="43" w:author="Rev 1" w:date="2024-08-20T14:48:00Z" w16du:dateUtc="2024-08-20T09:18:00Z">
        <w:r w:rsidR="00C66389">
          <w:t xml:space="preserve"> information</w:t>
        </w:r>
      </w:ins>
      <w:ins w:id="44" w:author="Qualcomm" w:date="2024-08-05T20:29:00Z" w16du:dateUtc="2024-08-05T14:59:00Z">
        <w:r w:rsidR="00C66389">
          <w:t xml:space="preserve"> for which </w:t>
        </w:r>
      </w:ins>
      <w:ins w:id="45" w:author="Rev 1" w:date="2024-08-21T14:00:00Z" w16du:dateUtc="2024-08-21T08:30:00Z">
        <w:r w:rsidR="00AA3828">
          <w:t xml:space="preserve">the </w:t>
        </w:r>
      </w:ins>
      <w:ins w:id="46" w:author="Qualcomm" w:date="2024-08-05T20:29:00Z" w16du:dateUtc="2024-08-05T14:59:00Z">
        <w:r w:rsidR="00C66389">
          <w:t>EDN configuration information can be provided by the ECS.</w:t>
        </w:r>
      </w:ins>
    </w:p>
    <w:p w14:paraId="107C67E1" w14:textId="77777777" w:rsidR="006F6262" w:rsidRPr="006F6262" w:rsidRDefault="006F6262" w:rsidP="006F6262">
      <w:pPr>
        <w:overflowPunct w:val="0"/>
        <w:autoSpaceDE w:val="0"/>
        <w:autoSpaceDN w:val="0"/>
        <w:adjustRightInd w:val="0"/>
        <w:rPr>
          <w:lang w:eastAsia="en-GB"/>
        </w:rPr>
      </w:pPr>
      <w:r w:rsidRPr="006F6262">
        <w:rPr>
          <w:lang w:eastAsia="en-GB"/>
        </w:rPr>
        <w:t>in the Extended protocol configuration options IE of the PDU SESSION MODIFICATION COMMAND message, then the UE shall pass them to the upper layers.</w:t>
      </w:r>
    </w:p>
    <w:p w14:paraId="0FA9DE03"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02B6C03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7:</w:t>
      </w:r>
      <w:r w:rsidRPr="006F6262">
        <w:rPr>
          <w:lang w:eastAsia="en-GB"/>
        </w:rPr>
        <w:tab/>
        <w:t>The received DNS server address(es) replace previously provided DNS server address(es), if any.</w:t>
      </w:r>
    </w:p>
    <w:p w14:paraId="37F85DB0"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the EAS rediscovery and receives:</w:t>
      </w:r>
    </w:p>
    <w:p w14:paraId="4E2EF7C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EAS rediscovery indication without indicated impact; or</w:t>
      </w:r>
    </w:p>
    <w:p w14:paraId="7AE3E7F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following:</w:t>
      </w:r>
    </w:p>
    <w:p w14:paraId="144750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one or more EAS rediscovery indication(s) with impacted EAS IPv4 address range, if supported by the UE;</w:t>
      </w:r>
    </w:p>
    <w:p w14:paraId="0EE7B03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one or more EAS rediscovery indication(s) with impacted EAS IPv6 address range, if supported by the UE;</w:t>
      </w:r>
    </w:p>
    <w:p w14:paraId="695F070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one or more EAS rediscovery indication(s) with impacted EAS FQDN, if supported by the UE; or</w:t>
      </w:r>
    </w:p>
    <w:p w14:paraId="7D9DF02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any combination of the above;</w:t>
      </w:r>
    </w:p>
    <w:p w14:paraId="2F133375" w14:textId="77777777" w:rsidR="006F6262" w:rsidRPr="006F6262" w:rsidRDefault="006F6262" w:rsidP="006F6262">
      <w:pPr>
        <w:overflowPunct w:val="0"/>
        <w:autoSpaceDE w:val="0"/>
        <w:autoSpaceDN w:val="0"/>
        <w:adjustRightInd w:val="0"/>
        <w:rPr>
          <w:lang w:eastAsia="en-GB"/>
        </w:rPr>
      </w:pPr>
      <w:r w:rsidRPr="006F6262">
        <w:rPr>
          <w:lang w:eastAsia="en-GB"/>
        </w:rP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EA9CBF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8:</w:t>
      </w:r>
      <w:r w:rsidRPr="006F6262">
        <w:rPr>
          <w:lang w:eastAsia="en-GB"/>
        </w:rPr>
        <w:tab/>
        <w:t>The upper layers handle the EAS rediscovery indication and the impacted EAS IPv4 address range(s), if any, the impacted EAS IPv6 address range(s), if any, and the received EAS FQDN(s), if any, according to 3GPP TS 23.548 [10A].</w:t>
      </w:r>
    </w:p>
    <w:p w14:paraId="2302D957" w14:textId="77777777" w:rsidR="006F6262" w:rsidRPr="006F6262" w:rsidRDefault="006F6262" w:rsidP="006F6262">
      <w:pPr>
        <w:overflowPunct w:val="0"/>
        <w:autoSpaceDE w:val="0"/>
        <w:autoSpaceDN w:val="0"/>
        <w:adjustRightInd w:val="0"/>
        <w:rPr>
          <w:lang w:eastAsia="en-GB"/>
        </w:rPr>
      </w:pPr>
      <w:r w:rsidRPr="006F6262">
        <w:rPr>
          <w:lang w:eastAsia="en-GB"/>
        </w:rP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F5895D4"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receives the EDC usage allowed indicator in the Extended protocol configuration options IE of the PDU SESSION MODIFICATION COMMAND message, the UE shall indicate to upper layers that network allows the use of EDC.</w:t>
      </w:r>
    </w:p>
    <w:p w14:paraId="4478BAD6"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receives the EDC usage required indicator in the Extended protocol configuration options IE of the PDU SESSION MODIFICATION COMMAND message, the UE shall indicate to upper layers that network requires the use of EDC.</w:t>
      </w:r>
    </w:p>
    <w:p w14:paraId="66A46EE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lastRenderedPageBreak/>
        <w:t>NOTE 9:</w:t>
      </w:r>
      <w:r w:rsidRPr="006F6262">
        <w:rPr>
          <w:lang w:eastAsia="en-GB"/>
        </w:rPr>
        <w:tab/>
        <w:t>Handling of indication that network allows the use of EDC or that network requires the use of EDC is specified in 3GPP TS 23.548 [182].</w:t>
      </w:r>
    </w:p>
    <w:p w14:paraId="4D3F2826" w14:textId="77777777" w:rsidR="006F6262" w:rsidRPr="006F6262" w:rsidRDefault="006F6262" w:rsidP="006F6262">
      <w:pPr>
        <w:overflowPunct w:val="0"/>
        <w:autoSpaceDE w:val="0"/>
        <w:autoSpaceDN w:val="0"/>
        <w:adjustRightInd w:val="0"/>
        <w:rPr>
          <w:rFonts w:eastAsia="Malgun Gothic"/>
          <w:lang w:eastAsia="ko-KR"/>
        </w:rPr>
      </w:pPr>
      <w:r w:rsidRPr="006F6262">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0AF4154C"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Protocol description IE is </w:t>
      </w:r>
      <w:r w:rsidRPr="006F6262">
        <w:rPr>
          <w:rFonts w:eastAsia="Malgun Gothic"/>
          <w:lang w:eastAsia="ko-KR"/>
        </w:rPr>
        <w:t>included in the</w:t>
      </w:r>
      <w:r w:rsidRPr="006F6262">
        <w:rPr>
          <w:lang w:eastAsia="en-GB"/>
        </w:rPr>
        <w:t xml:space="preserve"> PDU SESSION MODIFICATION COMMAND message, for each existing QoS rule,</w:t>
      </w:r>
    </w:p>
    <w:p w14:paraId="50E1AFC4" w14:textId="77777777" w:rsidR="006F6262" w:rsidRPr="006F6262" w:rsidRDefault="006F6262" w:rsidP="006F6262">
      <w:pPr>
        <w:autoSpaceDN w:val="0"/>
        <w:ind w:left="568" w:hanging="284"/>
      </w:pPr>
      <w:r w:rsidRPr="006F6262">
        <w:t>a)</w:t>
      </w:r>
      <w:r w:rsidRPr="006F6262">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7D20E404" w14:textId="77777777" w:rsidR="006F6262" w:rsidRPr="006F6262" w:rsidRDefault="006F6262" w:rsidP="006F6262">
      <w:pPr>
        <w:autoSpaceDN w:val="0"/>
        <w:ind w:left="568" w:hanging="284"/>
        <w:rPr>
          <w:lang w:eastAsia="en-GB"/>
        </w:rPr>
      </w:pPr>
      <w:r w:rsidRPr="006F6262">
        <w:t>b)</w:t>
      </w:r>
      <w:r w:rsidRPr="006F6262">
        <w:tab/>
        <w:t>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with the new received protocol description when there is stored protocol description for the QoS rule.</w:t>
      </w:r>
    </w:p>
    <w:p w14:paraId="71D86A48" w14:textId="77777777" w:rsidR="006F6262" w:rsidRPr="006F6262" w:rsidRDefault="006F6262" w:rsidP="006F6262">
      <w:pPr>
        <w:overflowPunct w:val="0"/>
        <w:autoSpaceDE w:val="0"/>
        <w:autoSpaceDN w:val="0"/>
        <w:adjustRightInd w:val="0"/>
        <w:rPr>
          <w:lang w:val="en-US" w:eastAsia="zh-CN"/>
        </w:rPr>
      </w:pPr>
      <w:r w:rsidRPr="006F6262">
        <w:rPr>
          <w:lang w:eastAsia="en-GB"/>
        </w:rPr>
        <w:t>The UE may use it to identify PDUs belong to PDU sets f</w:t>
      </w:r>
      <w:r w:rsidRPr="006F6262">
        <w:rPr>
          <w:lang w:val="en-US" w:eastAsia="zh-CN"/>
        </w:rPr>
        <w:t>or the uplink direction.</w:t>
      </w:r>
    </w:p>
    <w:p w14:paraId="16723DAD" w14:textId="77777777" w:rsidR="006F6262" w:rsidRPr="006F6262" w:rsidRDefault="006F6262" w:rsidP="006F6262">
      <w:pPr>
        <w:keepLines/>
        <w:autoSpaceDN w:val="0"/>
        <w:ind w:left="1135" w:hanging="851"/>
        <w:rPr>
          <w:rFonts w:eastAsia="Malgun Gothic"/>
          <w:lang w:eastAsia="ko-KR"/>
        </w:rPr>
      </w:pPr>
      <w:r w:rsidRPr="006F6262">
        <w:rPr>
          <w:rFonts w:eastAsia="SimSun"/>
        </w:rPr>
        <w:t>NOTE 10:</w:t>
      </w:r>
      <w:r w:rsidRPr="006F6262">
        <w:rPr>
          <w:rFonts w:eastAsia="SimSun"/>
        </w:rPr>
        <w:tab/>
        <w:t>Whether and how to use the protocol description to identify PDU sets is up to the UE implementation.</w:t>
      </w:r>
    </w:p>
    <w:p w14:paraId="37B4D084"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transport the PDU SESSION MODIFICATION COMPLETE message and the PDU session ID, using the </w:t>
      </w:r>
      <w:r w:rsidRPr="006F6262">
        <w:rPr>
          <w:rFonts w:eastAsia="Malgun Gothic"/>
          <w:lang w:eastAsia="ko-KR"/>
        </w:rPr>
        <w:t>NAS transport procedure as specified in subclause 5.4.5</w:t>
      </w:r>
      <w:r w:rsidRPr="006F6262">
        <w:rPr>
          <w:lang w:eastAsia="en-GB"/>
        </w:rPr>
        <w:t>.</w:t>
      </w:r>
    </w:p>
    <w:p w14:paraId="2EB03A69" w14:textId="77777777" w:rsidR="006F6262" w:rsidRPr="006F6262" w:rsidRDefault="006F6262" w:rsidP="006F6262">
      <w:pPr>
        <w:overflowPunct w:val="0"/>
        <w:autoSpaceDE w:val="0"/>
        <w:autoSpaceDN w:val="0"/>
        <w:adjustRightInd w:val="0"/>
        <w:rPr>
          <w:lang w:eastAsia="en-GB"/>
        </w:rPr>
      </w:pPr>
      <w:r w:rsidRPr="006F6262">
        <w:rPr>
          <w:lang w:eastAsia="en-GB"/>
        </w:rP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9BD9B8C" w14:textId="77777777" w:rsidR="006F6262" w:rsidRPr="006F6262" w:rsidRDefault="006F6262" w:rsidP="006F6262">
      <w:pPr>
        <w:overflowPunct w:val="0"/>
        <w:autoSpaceDE w:val="0"/>
        <w:autoSpaceDN w:val="0"/>
        <w:adjustRightInd w:val="0"/>
        <w:rPr>
          <w:lang w:eastAsia="en-GB"/>
        </w:rPr>
      </w:pPr>
      <w:r w:rsidRPr="006F6262">
        <w:rPr>
          <w:lang w:eastAsia="en-GB"/>
        </w:rP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3A0515B0"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a port management information container needs to be delivered (see </w:t>
      </w:r>
      <w:r w:rsidRPr="006F6262">
        <w:rPr>
          <w:lang w:eastAsia="en-GB"/>
        </w:rPr>
        <w:t>3GPP TS 23.501 [8] and 3GPP TS 23.502 [9]</w:t>
      </w:r>
      <w:r w:rsidRPr="006F6262">
        <w:rPr>
          <w:lang w:eastAsia="ko-KR"/>
        </w:rPr>
        <w:t>), the UE shall include a Port management information container IE in the PDU SESSION MODIFICATION COMPLETE message.</w:t>
      </w:r>
    </w:p>
    <w:p w14:paraId="503FBE37" w14:textId="504BE693" w:rsidR="006F6262" w:rsidRDefault="006F6262" w:rsidP="006F6262">
      <w:pPr>
        <w:overflowPunct w:val="0"/>
        <w:autoSpaceDE w:val="0"/>
        <w:autoSpaceDN w:val="0"/>
        <w:adjustRightInd w:val="0"/>
        <w:rPr>
          <w:lang w:eastAsia="en-GB"/>
        </w:rPr>
      </w:pPr>
      <w:r w:rsidRPr="006F6262">
        <w:rPr>
          <w:lang w:eastAsia="en-GB"/>
        </w:rPr>
        <w:t xml:space="preserve">Upon receipt of a PDU SESSION MODIFICATION COMPLETE </w:t>
      </w:r>
      <w:r w:rsidRPr="006F6262">
        <w:rPr>
          <w:lang w:val="en-US" w:eastAsia="en-GB"/>
        </w:rPr>
        <w:t xml:space="preserve">message, the SMF </w:t>
      </w:r>
      <w:r w:rsidRPr="006F6262">
        <w:rPr>
          <w:lang w:eastAsia="en-GB"/>
        </w:rPr>
        <w:t xml:space="preserve">shall </w:t>
      </w:r>
      <w:r w:rsidRPr="006F6262">
        <w:rPr>
          <w:lang w:val="en-US" w:eastAsia="en-GB"/>
        </w:rPr>
        <w:t xml:space="preserve">stop timer T3591 and shall </w:t>
      </w:r>
      <w:r w:rsidRPr="006F6262">
        <w:rPr>
          <w:lang w:eastAsia="en-GB"/>
        </w:rPr>
        <w:t xml:space="preserve">consider the PDU session as modified. If the selected SSC mode of the PDU session is "SSC mode 3" and the PDU SESSION MODIFICATION COMMAND message </w:t>
      </w:r>
      <w:r w:rsidRPr="006F6262">
        <w:rPr>
          <w:lang w:eastAsia="ko-KR"/>
        </w:rPr>
        <w:t xml:space="preserve">included 5GSM cause #39 "reactivation requested", the </w:t>
      </w:r>
      <w:r w:rsidRPr="006F6262">
        <w:rPr>
          <w:lang w:eastAsia="en-GB"/>
        </w:rPr>
        <w:t>SMF shall start timer T3593. If the PDU Session Address Lifetime value is sent to the UE in the PDU SESSION MODIFICATION COMMAND message then timer T3593 shall be started with the same value, otherwise it shall use a default value.</w:t>
      </w:r>
      <w:r w:rsidRPr="006F6262">
        <w:rPr>
          <w:lang w:eastAsia="ko-KR"/>
        </w:rPr>
        <w:t xml:space="preserve"> If the PDU SESSION MODIFICATION COMPLETE message contains a Port management information container IE, the SMF shall handle the contents of the Port management information container IE as specified in </w:t>
      </w:r>
      <w:r w:rsidRPr="006F6262">
        <w:rPr>
          <w:lang w:eastAsia="en-GB"/>
        </w:rPr>
        <w:t>3GPP TS 23.501 [8] and 3GPP TS 23.502 [9]</w:t>
      </w:r>
      <w:r w:rsidRPr="006F6262">
        <w:rPr>
          <w:lang w:eastAsia="ko-KR"/>
        </w:rPr>
        <w:t>.</w:t>
      </w:r>
    </w:p>
    <w:p w14:paraId="29D6C16D"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9FF8DDE"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47" w:name="_Toc171625153"/>
      <w:r w:rsidRPr="006F6262">
        <w:rPr>
          <w:rFonts w:ascii="Arial" w:hAnsi="Arial"/>
          <w:sz w:val="24"/>
          <w:lang w:eastAsia="en-GB"/>
        </w:rPr>
        <w:t>6.4.1.3</w:t>
      </w:r>
      <w:r w:rsidRPr="006F6262">
        <w:rPr>
          <w:rFonts w:ascii="Arial" w:hAnsi="Arial"/>
          <w:sz w:val="24"/>
          <w:lang w:eastAsia="en-GB"/>
        </w:rPr>
        <w:tab/>
        <w:t>UE-requested PDU session establishment procedure accepted by the network</w:t>
      </w:r>
      <w:bookmarkEnd w:id="47"/>
    </w:p>
    <w:p w14:paraId="3BF273A9" w14:textId="77777777" w:rsidR="006F6262" w:rsidRPr="006F6262" w:rsidRDefault="006F6262" w:rsidP="006F6262">
      <w:pPr>
        <w:overflowPunct w:val="0"/>
        <w:autoSpaceDE w:val="0"/>
        <w:autoSpaceDN w:val="0"/>
        <w:adjustRightInd w:val="0"/>
        <w:rPr>
          <w:lang w:eastAsia="en-GB"/>
        </w:rPr>
      </w:pPr>
      <w:r w:rsidRPr="006F6262">
        <w:rPr>
          <w:lang w:eastAsia="en-GB"/>
        </w:rPr>
        <w:t>If the connectivity with the requested DN is accepted by the network, the SMF shall create a PDU SESSION ESTABLISHMENT ACCEPT message.</w:t>
      </w:r>
    </w:p>
    <w:p w14:paraId="5F4BF774"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establishing an emergency PDU session, the network shall not check for service area restrictions or subscription restrictions when processing the PDU SESSION ESTABLISHMENT REQUEST message.</w:t>
      </w:r>
    </w:p>
    <w:p w14:paraId="00610DE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lastRenderedPageBreak/>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rules IE of the PDU SESSION ESTABLISHMENT ACCEPT message to </w:t>
      </w:r>
      <w:r w:rsidRPr="006F6262">
        <w:rPr>
          <w:rFonts w:eastAsia="MS Mincho"/>
          <w:lang w:eastAsia="en-GB"/>
        </w:rPr>
        <w:t xml:space="preserve">the </w:t>
      </w:r>
      <w:r w:rsidRPr="006F6262">
        <w:rPr>
          <w:lang w:eastAsia="en-GB"/>
        </w:rPr>
        <w:t xml:space="preserve">authorized QoS rules of the PDU session and may include the authorized QoS flow descriptions IE of the PDU SESSION ESTABLISHMENT ACCEPT message set to </w:t>
      </w:r>
      <w:r w:rsidRPr="006F6262">
        <w:rPr>
          <w:rFonts w:eastAsia="MS Mincho"/>
          <w:lang w:eastAsia="en-GB"/>
        </w:rPr>
        <w:t xml:space="preserve">the </w:t>
      </w:r>
      <w:r w:rsidRPr="006F6262">
        <w:rPr>
          <w:lang w:eastAsia="en-GB"/>
        </w:rPr>
        <w:t>authorized QoS flow descriptions of the PDU session.</w:t>
      </w:r>
    </w:p>
    <w:p w14:paraId="265F654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w:t>
      </w:r>
      <w:r w:rsidRPr="006F6262">
        <w:rPr>
          <w:lang w:eastAsia="en-GB"/>
        </w:rP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4BD597E"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SMF shall ensure that the number of the packet filters used in the authorized QoS rules of the PDU Session does not exceed </w:t>
      </w:r>
      <w:r w:rsidRPr="006F6262">
        <w:rPr>
          <w:rFonts w:eastAsia="MS Mincho"/>
          <w:lang w:eastAsia="en-GB"/>
        </w:rPr>
        <w:t xml:space="preserve">the maximum number of packet filters supported by the UE for the PDU session. </w:t>
      </w:r>
      <w:r w:rsidRPr="006F6262">
        <w:rPr>
          <w:lang w:eastAsia="en-GB"/>
        </w:rPr>
        <w:t>If the received request type is "initial emergency request", the SMF shall set the Authorized QoS flow descriptions IE according to the QoS parameters used for establishing emergency services as specified in subclause 5.16.4 of 3GPP TS 23.501 [8].</w:t>
      </w:r>
    </w:p>
    <w:p w14:paraId="5F1F12EF" w14:textId="77777777" w:rsidR="006F6262" w:rsidRPr="006F6262" w:rsidRDefault="006F6262" w:rsidP="006F6262">
      <w:pPr>
        <w:overflowPunct w:val="0"/>
        <w:autoSpaceDE w:val="0"/>
        <w:autoSpaceDN w:val="0"/>
        <w:adjustRightInd w:val="0"/>
        <w:rPr>
          <w:lang w:eastAsia="en-GB"/>
        </w:rPr>
      </w:pPr>
      <w:r w:rsidRPr="006F6262">
        <w:rPr>
          <w:lang w:eastAsia="en-GB"/>
        </w:rPr>
        <w:t xml:space="preserve">SMF shall set the Authorized QoS flow descriptions IE to </w:t>
      </w:r>
      <w:r w:rsidRPr="006F6262">
        <w:rPr>
          <w:rFonts w:eastAsia="MS Mincho"/>
          <w:lang w:eastAsia="en-GB"/>
        </w:rPr>
        <w:t xml:space="preserve">the </w:t>
      </w:r>
      <w:r w:rsidRPr="006F6262">
        <w:rPr>
          <w:lang w:eastAsia="en-GB"/>
        </w:rPr>
        <w:t>authorized QoS flow descriptions of the PDU session, if:</w:t>
      </w:r>
    </w:p>
    <w:p w14:paraId="462644B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Authorized QoS rules IE contains at least one GBR QoS flow;</w:t>
      </w:r>
    </w:p>
    <w:p w14:paraId="452653C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QFI is not the same as the 5QI of the QoS flow identified by the QFI;</w:t>
      </w:r>
    </w:p>
    <w:p w14:paraId="6A67ECF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r>
      <w:r w:rsidRPr="006F6262">
        <w:rPr>
          <w:noProof/>
          <w:lang w:val="en-US" w:eastAsia="en-GB"/>
        </w:rPr>
        <w:t>the QoS flow can be mapped to an EPS bearer as specified in subclause 4.11.1 of 3GPP TS 23.502 [9];</w:t>
      </w:r>
      <w:r w:rsidRPr="006F6262">
        <w:rPr>
          <w:lang w:eastAsia="en-GB"/>
        </w:rPr>
        <w:t xml:space="preserve"> or</w:t>
      </w:r>
    </w:p>
    <w:p w14:paraId="2FFA1E50" w14:textId="77777777" w:rsidR="006F6262" w:rsidRPr="006F6262" w:rsidRDefault="006F6262" w:rsidP="006F6262">
      <w:pPr>
        <w:overflowPunct w:val="0"/>
        <w:autoSpaceDE w:val="0"/>
        <w:autoSpaceDN w:val="0"/>
        <w:adjustRightInd w:val="0"/>
        <w:ind w:left="568" w:hanging="284"/>
        <w:rPr>
          <w:lang w:eastAsia="zh-CN"/>
        </w:rPr>
      </w:pPr>
      <w:r w:rsidRPr="006F6262">
        <w:rPr>
          <w:noProof/>
          <w:lang w:val="en-US" w:eastAsia="zh-CN"/>
        </w:rPr>
        <w:t>d)</w:t>
      </w:r>
      <w:r w:rsidRPr="006F6262">
        <w:rPr>
          <w:noProof/>
          <w:lang w:val="en-US" w:eastAsia="zh-CN"/>
        </w:rPr>
        <w:tab/>
      </w:r>
      <w:r w:rsidRPr="006F6262">
        <w:rPr>
          <w:noProof/>
          <w:lang w:val="en-US" w:eastAsia="en-GB"/>
        </w:rPr>
        <w:t>the QoS flow is established for the PDU session used for relaying, as specified in subclause 5.6.2.1 of 3GPP TS 23.304 [6E].</w:t>
      </w:r>
    </w:p>
    <w:p w14:paraId="2969BC74"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2</w:t>
      </w:r>
      <w:r w:rsidRPr="006F6262">
        <w:rPr>
          <w:lang w:val="en-US" w:eastAsia="en-GB"/>
        </w:rPr>
        <w:t>:</w:t>
      </w:r>
      <w:r w:rsidRPr="006F6262">
        <w:rPr>
          <w:lang w:val="en-US" w:eastAsia="en-GB"/>
        </w:rPr>
        <w:tab/>
        <w:t xml:space="preserve">In cases other than above listed cases, it is up to the </w:t>
      </w:r>
      <w:r w:rsidRPr="006F6262">
        <w:rPr>
          <w:lang w:eastAsia="en-GB"/>
        </w:rPr>
        <w:t>SMF implementation to include the authorized QoS flow description for the QoS flow in the Authorized QoS flow descriptions IE of the PDU SESSION ESTABLISHMENT ACCEPT message.</w:t>
      </w:r>
    </w:p>
    <w:p w14:paraId="586F7C5D"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interworking with EPS is supported for the PDU session, the </w:t>
      </w:r>
      <w:r w:rsidRPr="006F6262">
        <w:rPr>
          <w:rFonts w:eastAsia="MS Mincho"/>
          <w:lang w:eastAsia="en-GB"/>
        </w:rPr>
        <w:t xml:space="preserve">SMF </w:t>
      </w:r>
      <w:r w:rsidRPr="006F6262">
        <w:rPr>
          <w:lang w:eastAsia="en-GB"/>
        </w:rPr>
        <w:t>shall set in the PDU SESSION ESTABLISHMENT ACCEPT message:</w:t>
      </w:r>
    </w:p>
    <w:p w14:paraId="4802EDE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Mapped EPS bearer contexts IE to the EPS bearer context</w:t>
      </w:r>
      <w:r w:rsidRPr="006F6262">
        <w:rPr>
          <w:lang w:eastAsia="zh-CN"/>
        </w:rPr>
        <w:t>s</w:t>
      </w:r>
      <w:r w:rsidRPr="006F6262">
        <w:rPr>
          <w:lang w:eastAsia="en-GB"/>
        </w:rPr>
        <w:t xml:space="preserve"> mapped from one or more </w:t>
      </w:r>
      <w:r w:rsidRPr="006F6262">
        <w:rPr>
          <w:lang w:eastAsia="zh-CN"/>
        </w:rPr>
        <w:t>QoS</w:t>
      </w:r>
      <w:r w:rsidRPr="006F6262">
        <w:rPr>
          <w:lang w:eastAsia="en-GB"/>
        </w:rPr>
        <w:t xml:space="preserve"> flows of the PDU session; and</w:t>
      </w:r>
    </w:p>
    <w:p w14:paraId="336D82E5" w14:textId="77777777" w:rsidR="006F6262" w:rsidRPr="006F6262" w:rsidRDefault="006F6262" w:rsidP="006F6262">
      <w:pPr>
        <w:overflowPunct w:val="0"/>
        <w:autoSpaceDE w:val="0"/>
        <w:autoSpaceDN w:val="0"/>
        <w:adjustRightInd w:val="0"/>
        <w:ind w:left="568" w:hanging="284"/>
        <w:rPr>
          <w:lang w:eastAsia="zh-CN"/>
        </w:rPr>
      </w:pPr>
      <w:r w:rsidRPr="006F6262">
        <w:rPr>
          <w:lang w:eastAsia="zh-CN"/>
        </w:rPr>
        <w:t>b)</w:t>
      </w:r>
      <w:r w:rsidRPr="006F6262">
        <w:rPr>
          <w:lang w:eastAsia="en-GB"/>
        </w:rPr>
        <w:tab/>
      </w:r>
      <w:r w:rsidRPr="006F6262">
        <w:rPr>
          <w:lang w:eastAsia="zh-CN"/>
        </w:rPr>
        <w:t xml:space="preserve">the </w:t>
      </w:r>
      <w:r w:rsidRPr="006F6262">
        <w:rPr>
          <w:lang w:eastAsia="en-GB"/>
        </w:rPr>
        <w:t xml:space="preserve">EPS bearer identity parameter in the Authorized QoS flow descriptions IE to the EPS bearer identity corresponding to the QoS flow, for each QoS flow which can be transferred to </w:t>
      </w:r>
      <w:r w:rsidRPr="006F6262">
        <w:rPr>
          <w:lang w:eastAsia="zh-CN"/>
        </w:rPr>
        <w:t>EPS.</w:t>
      </w:r>
    </w:p>
    <w:p w14:paraId="0B436C14" w14:textId="77777777" w:rsidR="006F6262" w:rsidRPr="006F6262" w:rsidRDefault="006F6262" w:rsidP="006F6262">
      <w:pPr>
        <w:overflowPunct w:val="0"/>
        <w:autoSpaceDE w:val="0"/>
        <w:autoSpaceDN w:val="0"/>
        <w:adjustRightInd w:val="0"/>
        <w:rPr>
          <w:lang w:eastAsia="zh-CN"/>
        </w:rPr>
      </w:pPr>
      <w:r w:rsidRPr="006F6262">
        <w:rPr>
          <w:lang w:eastAsia="en-GB"/>
        </w:rP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495E96C" w14:textId="77777777" w:rsidR="006F6262" w:rsidRPr="006F6262" w:rsidRDefault="006F6262" w:rsidP="006F6262">
      <w:pPr>
        <w:overflowPunct w:val="0"/>
        <w:autoSpaceDE w:val="0"/>
        <w:autoSpaceDN w:val="0"/>
        <w:adjustRightInd w:val="0"/>
        <w:rPr>
          <w:lang w:eastAsia="en-GB"/>
        </w:rPr>
      </w:pPr>
      <w:r w:rsidRPr="006F6262">
        <w:rPr>
          <w:lang w:eastAsia="zh-CN"/>
        </w:rPr>
        <w:t xml:space="preserve">Furthermore, the SMF shall store the association between the QoS flow and the mapped EPS bearer context, for each QoS flow </w:t>
      </w:r>
      <w:r w:rsidRPr="006F6262">
        <w:rPr>
          <w:lang w:eastAsia="en-GB"/>
        </w:rPr>
        <w:t xml:space="preserve">which can be transferred to </w:t>
      </w:r>
      <w:r w:rsidRPr="006F6262">
        <w:rPr>
          <w:lang w:eastAsia="zh-CN"/>
        </w:rPr>
        <w:t>EPS.</w:t>
      </w:r>
    </w:p>
    <w:p w14:paraId="7628A9E0"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set the selected SSC mode IE of the PDU SESSION ESTABLISHMENT ACCEPT message to:</w:t>
      </w:r>
    </w:p>
    <w:p w14:paraId="1109E7D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received SSC mode in the SSC mode IE included in the PDU SESSION ESTABLISHMENT REQUEST message based on one or more of the PDU session type, the subscription and the SMF configuration;</w:t>
      </w:r>
    </w:p>
    <w:p w14:paraId="440F1711" w14:textId="77777777" w:rsidR="006F6262" w:rsidRPr="006F6262" w:rsidRDefault="006F6262" w:rsidP="006F6262">
      <w:pPr>
        <w:overflowPunct w:val="0"/>
        <w:autoSpaceDE w:val="0"/>
        <w:autoSpaceDN w:val="0"/>
        <w:adjustRightInd w:val="0"/>
        <w:ind w:left="568" w:hanging="284"/>
        <w:rPr>
          <w:rFonts w:eastAsia="MS Mincho"/>
          <w:lang w:eastAsia="en-GB"/>
        </w:rPr>
      </w:pPr>
      <w:r w:rsidRPr="006F6262">
        <w:rPr>
          <w:lang w:eastAsia="en-GB"/>
        </w:rPr>
        <w:t>b)</w:t>
      </w:r>
      <w:r w:rsidRPr="006F6262">
        <w:rPr>
          <w:lang w:eastAsia="en-GB"/>
        </w:rPr>
        <w:tab/>
        <w:t>either the default SSC mode for the data network listed in the subscription or the SSC mode associated with the SMF configuration, if the SSC mode IE is not included in the PDU SESSION ESTABLISHMENT REQUEST message.</w:t>
      </w:r>
    </w:p>
    <w:p w14:paraId="11F4AE5C" w14:textId="77777777" w:rsidR="006F6262" w:rsidRPr="006F6262" w:rsidRDefault="006F6262" w:rsidP="006F6262">
      <w:pPr>
        <w:keepLines/>
        <w:overflowPunct w:val="0"/>
        <w:autoSpaceDE w:val="0"/>
        <w:autoSpaceDN w:val="0"/>
        <w:adjustRightInd w:val="0"/>
        <w:ind w:left="1135" w:hanging="851"/>
        <w:rPr>
          <w:rFonts w:eastAsia="MS Mincho"/>
          <w:lang w:eastAsia="en-GB"/>
        </w:rPr>
      </w:pPr>
      <w:r w:rsidRPr="006F6262">
        <w:rPr>
          <w:lang w:eastAsia="en-GB"/>
        </w:rPr>
        <w:t>NOTE 3:</w:t>
      </w:r>
      <w:r w:rsidRPr="006F6262">
        <w:rPr>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2D1C853"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 xml:space="preserve">If the PDU session is an emergency PDU session, the SMF shall set the Selected SSC mode IE of the PDU SESSION ESTABLISHMENT ACCEPT message to "SSC mode 1". </w:t>
      </w:r>
      <w:r w:rsidRPr="006F6262">
        <w:rPr>
          <w:rFonts w:eastAsia="MS Mincho"/>
          <w:lang w:eastAsia="en-GB"/>
        </w:rPr>
        <w:t xml:space="preserve">If </w:t>
      </w:r>
      <w:r w:rsidRPr="006F6262">
        <w:rPr>
          <w:lang w:eastAsia="en-GB"/>
        </w:rPr>
        <w:t xml:space="preserve">the PDU session is a non-emergency PDU session of "Ethernet" or "Unstructured" PDU session type, the SMF shall set the Selected SSC mode IE to "SSC mode 1" or "SSC mode 2". </w:t>
      </w:r>
      <w:r w:rsidRPr="006F6262">
        <w:rPr>
          <w:rFonts w:eastAsia="MS Mincho"/>
          <w:lang w:eastAsia="en-GB"/>
        </w:rPr>
        <w:t xml:space="preserve">If </w:t>
      </w:r>
      <w:r w:rsidRPr="006F6262">
        <w:rPr>
          <w:lang w:eastAsia="en-GB"/>
        </w:rPr>
        <w:t>the PDU session is a non-emergency PDU session of "IPv4", "IPv6" or "IPv4v6" PDU session type, the SMF shall set the selected SSC mode IE to "SSC mode 1", "SSC mode 2", or "SSC mode 3".</w:t>
      </w:r>
    </w:p>
    <w:p w14:paraId="74FF0E3D"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lastRenderedPageBreak/>
        <w:t>If the PDU session is a non-emergency PDU session</w:t>
      </w:r>
      <w:r w:rsidRPr="006F6262">
        <w:rPr>
          <w:lang w:eastAsia="zh-CN"/>
        </w:rPr>
        <w:t xml:space="preserve"> and </w:t>
      </w:r>
      <w:r w:rsidRPr="006F6262">
        <w:rPr>
          <w:lang w:eastAsia="en-GB"/>
        </w:rPr>
        <w:t>the UE is not registered for onboarding services in SNPN</w:t>
      </w:r>
      <w:r w:rsidRPr="006F6262">
        <w:rPr>
          <w:rFonts w:eastAsia="MS Mincho"/>
          <w:lang w:eastAsia="en-GB"/>
        </w:rPr>
        <w:t xml:space="preserve">, the SMF </w:t>
      </w:r>
      <w:r w:rsidRPr="006F6262">
        <w:rPr>
          <w:lang w:eastAsia="en-GB"/>
        </w:rPr>
        <w:t>shall</w:t>
      </w:r>
      <w:r w:rsidRPr="006F6262">
        <w:rPr>
          <w:rFonts w:eastAsia="MS Mincho"/>
          <w:lang w:eastAsia="en-GB"/>
        </w:rPr>
        <w:t xml:space="preserve"> </w:t>
      </w:r>
      <w:r w:rsidRPr="006F6262">
        <w:rPr>
          <w:lang w:eastAsia="en-GB"/>
        </w:rPr>
        <w:t>set the S-NSSAI IE of the PDU SESSION ESTABLISHMENT ACCEPT message to:</w:t>
      </w:r>
    </w:p>
    <w:p w14:paraId="77D21E3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r>
      <w:r w:rsidRPr="006F6262">
        <w:rPr>
          <w:rFonts w:eastAsia="MS Mincho"/>
          <w:lang w:eastAsia="en-GB"/>
        </w:rPr>
        <w:t xml:space="preserve">the </w:t>
      </w:r>
      <w:r w:rsidRPr="006F6262">
        <w:rPr>
          <w:lang w:eastAsia="en-GB"/>
        </w:rPr>
        <w:t>S-NSSAI of the PDU session; and</w:t>
      </w:r>
    </w:p>
    <w:p w14:paraId="52DD04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mapped S-NSSAI (in roaming scenarios).</w:t>
      </w:r>
    </w:p>
    <w:p w14:paraId="03F561F4" w14:textId="77777777" w:rsidR="006F6262" w:rsidRPr="006F6262" w:rsidRDefault="006F6262" w:rsidP="006F6262">
      <w:pPr>
        <w:overflowPunct w:val="0"/>
        <w:autoSpaceDE w:val="0"/>
        <w:autoSpaceDN w:val="0"/>
        <w:adjustRightInd w:val="0"/>
        <w:rPr>
          <w:lang w:eastAsia="ko-KR"/>
        </w:rPr>
      </w:pPr>
      <w:r w:rsidRPr="006F6262">
        <w:rPr>
          <w:lang w:eastAsia="en-GB"/>
        </w:rPr>
        <w:t>The S-NSSAI or the mapped S-NSSAI (in roaming scenarios) of the PDU session shall be the alternative S-NSSAI if the SMF has received an alternative S-NSSAI from the AMF</w:t>
      </w:r>
      <w:r w:rsidRPr="006F6262">
        <w:rPr>
          <w:lang w:eastAsia="ko-KR"/>
        </w:rPr>
        <w:t>.</w:t>
      </w:r>
    </w:p>
    <w:p w14:paraId="77BB84EF"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Selected PDU session type IE of the PDU SESSION ESTABLISHMENT ACCEPT message to the selected PDU session type, i.e. </w:t>
      </w:r>
      <w:r w:rsidRPr="006F6262">
        <w:rPr>
          <w:rFonts w:eastAsia="MS Mincho"/>
          <w:lang w:eastAsia="en-GB"/>
        </w:rPr>
        <w:t xml:space="preserve">the </w:t>
      </w:r>
      <w:r w:rsidRPr="006F6262">
        <w:rPr>
          <w:lang w:eastAsia="en-GB"/>
        </w:rPr>
        <w:t>PDU session type of the PDU session.</w:t>
      </w:r>
    </w:p>
    <w:p w14:paraId="6FE7C6F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w:t>
      </w:r>
      <w:r w:rsidRPr="006F6262">
        <w:rPr>
          <w:lang w:eastAsia="en-GB"/>
        </w:rP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9C92BEE"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"IPv4", the SMF shall include the PDU address IE in the PDU SESSION ESTABLISHMENT ACCEPT message and shall set the PDU address IE to </w:t>
      </w:r>
      <w:r w:rsidRPr="006F6262">
        <w:rPr>
          <w:lang w:eastAsia="ko-KR"/>
        </w:rPr>
        <w:t>an IPv4 address is allocated to the UE</w:t>
      </w:r>
      <w:r w:rsidRPr="006F6262">
        <w:rPr>
          <w:lang w:eastAsia="en-GB"/>
        </w:rPr>
        <w:t xml:space="preserve"> in the PDU session</w:t>
      </w:r>
      <w:r w:rsidRPr="006F6262">
        <w:rPr>
          <w:lang w:eastAsia="ko-KR"/>
        </w:rPr>
        <w:t>.</w:t>
      </w:r>
    </w:p>
    <w:p w14:paraId="25A70B7A"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"IPv6", the SMF shall include the PDU address IE in the PDU SESSION ESTABLISHMENT ACCEPT message and shall set the PDU address IE to </w:t>
      </w:r>
      <w:r w:rsidRPr="006F6262">
        <w:rPr>
          <w:lang w:eastAsia="ko-KR"/>
        </w:rPr>
        <w:t xml:space="preserve">an </w:t>
      </w:r>
      <w:r w:rsidRPr="006F6262">
        <w:rPr>
          <w:rFonts w:eastAsia="MS Mincho"/>
          <w:lang w:eastAsia="en-GB"/>
        </w:rPr>
        <w:t xml:space="preserve">interface identifier for the IPv6 link local address </w:t>
      </w:r>
      <w:r w:rsidRPr="006F6262">
        <w:rPr>
          <w:lang w:eastAsia="ko-KR"/>
        </w:rPr>
        <w:t>allocated to the UE</w:t>
      </w:r>
      <w:r w:rsidRPr="006F6262">
        <w:rPr>
          <w:lang w:eastAsia="en-GB"/>
        </w:rPr>
        <w:t xml:space="preserve"> in the PDU session</w:t>
      </w:r>
      <w:r w:rsidRPr="006F6262">
        <w:rPr>
          <w:lang w:eastAsia="ko-KR"/>
        </w:rPr>
        <w:t>.</w:t>
      </w:r>
    </w:p>
    <w:p w14:paraId="146FFBC6"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"IPv4v6", the SMF shall include the PDU address IE in the PDU SESSION ESTABLISHMENT ACCEPT message and shall set the PDU address IE to </w:t>
      </w:r>
      <w:r w:rsidRPr="006F6262">
        <w:rPr>
          <w:lang w:eastAsia="ko-KR"/>
        </w:rPr>
        <w:t xml:space="preserve">an IPv4 address </w:t>
      </w:r>
      <w:r w:rsidRPr="006F6262">
        <w:rPr>
          <w:lang w:eastAsia="en-GB"/>
        </w:rPr>
        <w:t xml:space="preserve">and </w:t>
      </w:r>
      <w:r w:rsidRPr="006F6262">
        <w:rPr>
          <w:lang w:eastAsia="ko-KR"/>
        </w:rPr>
        <w:t xml:space="preserve">an </w:t>
      </w:r>
      <w:r w:rsidRPr="006F6262">
        <w:rPr>
          <w:rFonts w:eastAsia="MS Mincho"/>
          <w:lang w:eastAsia="en-GB"/>
        </w:rPr>
        <w:t xml:space="preserve">interface identifier for the IPv6 link local address, </w:t>
      </w:r>
      <w:r w:rsidRPr="006F6262">
        <w:rPr>
          <w:lang w:eastAsia="ko-KR"/>
        </w:rPr>
        <w:t>allocated to the UE</w:t>
      </w:r>
      <w:r w:rsidRPr="006F6262">
        <w:rPr>
          <w:lang w:eastAsia="en-GB"/>
        </w:rPr>
        <w:t xml:space="preserve"> in the PDU session</w:t>
      </w:r>
      <w:r w:rsidRPr="006F6262">
        <w:rPr>
          <w:lang w:eastAsia="ko-KR"/>
        </w:rPr>
        <w:t>.</w:t>
      </w:r>
    </w:p>
    <w:p w14:paraId="271A941A"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of a </w:t>
      </w:r>
      <w:r w:rsidRPr="006F6262">
        <w:rPr>
          <w:lang w:eastAsia="ko-KR"/>
        </w:rPr>
        <w:t xml:space="preserve">PDU session established by the W-AGF acting on behalf of the FN-RG </w:t>
      </w:r>
      <w:r w:rsidRPr="006F6262">
        <w:rPr>
          <w:lang w:eastAsia="en-GB"/>
        </w:rPr>
        <w:t>is "IPv4v6" or "IPv6", the SMF shall also indicate the SMF's IPv6 link local address in the PDU address IE of the PDU SESSION ESTABLISHMENT ACCEPT message</w:t>
      </w:r>
      <w:r w:rsidRPr="006F6262">
        <w:rPr>
          <w:lang w:eastAsia="ko-KR"/>
        </w:rPr>
        <w:t>.</w:t>
      </w:r>
    </w:p>
    <w:p w14:paraId="41B073A0"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the PDU session is a non-emergency PDU session and </w:t>
      </w:r>
      <w:r w:rsidRPr="006F6262">
        <w:rPr>
          <w:lang w:eastAsia="en-GB"/>
        </w:rPr>
        <w:t>the UE is not registered for onboarding services in SNPN</w:t>
      </w:r>
      <w:r w:rsidRPr="006F6262">
        <w:rPr>
          <w:lang w:eastAsia="zh-CN"/>
        </w:rPr>
        <w:t>, t</w:t>
      </w:r>
      <w:r w:rsidRPr="006F6262">
        <w:rPr>
          <w:rFonts w:eastAsia="MS Mincho"/>
          <w:lang w:eastAsia="en-GB"/>
        </w:rPr>
        <w:t xml:space="preserve">he SMF </w:t>
      </w:r>
      <w:r w:rsidRPr="006F6262">
        <w:rPr>
          <w:lang w:eastAsia="en-GB"/>
        </w:rPr>
        <w:t>shall</w:t>
      </w:r>
      <w:r w:rsidRPr="006F6262">
        <w:rPr>
          <w:rFonts w:eastAsia="MS Mincho"/>
          <w:lang w:eastAsia="en-GB"/>
        </w:rPr>
        <w:t xml:space="preserve"> </w:t>
      </w:r>
      <w:r w:rsidRPr="006F6262">
        <w:rPr>
          <w:lang w:eastAsia="en-GB"/>
        </w:rPr>
        <w:t xml:space="preserve">set the DNN IE of the PDU SESSION ESTABLISHMENT ACCEPT message to </w:t>
      </w:r>
      <w:r w:rsidRPr="006F6262">
        <w:rPr>
          <w:rFonts w:eastAsia="MS Mincho"/>
          <w:lang w:eastAsia="en-GB"/>
        </w:rPr>
        <w:t xml:space="preserve">the </w:t>
      </w:r>
      <w:r w:rsidRPr="006F6262">
        <w:rPr>
          <w:lang w:eastAsia="en-GB"/>
        </w:rPr>
        <w:t>DNN determined by the AMF of the PDU session.</w:t>
      </w:r>
    </w:p>
    <w:p w14:paraId="2950943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Session-AMBR IE of the PDU SESSION ESTABLISHMENT ACCEPT message to </w:t>
      </w:r>
      <w:r w:rsidRPr="006F6262">
        <w:rPr>
          <w:rFonts w:eastAsia="MS Mincho"/>
          <w:lang w:eastAsia="en-GB"/>
        </w:rPr>
        <w:t xml:space="preserve">the </w:t>
      </w:r>
      <w:r w:rsidRPr="006F6262">
        <w:rPr>
          <w:lang w:eastAsia="en-GB"/>
        </w:rPr>
        <w:t>Session-AMBR of the PDU session.</w:t>
      </w:r>
    </w:p>
    <w:p w14:paraId="1353130B"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PDU session type is "IPv4", "IPv6", "IPv4v6" or "Ethernet" and </w:t>
      </w:r>
      <w:r w:rsidRPr="006F6262">
        <w:rPr>
          <w:rFonts w:eastAsia="MS Mincho"/>
          <w:lang w:eastAsia="en-GB"/>
        </w:rPr>
        <w:t xml:space="preserve">if </w:t>
      </w:r>
      <w:r w:rsidRPr="006F6262">
        <w:rPr>
          <w:lang w:eastAsia="en-GB"/>
        </w:rPr>
        <w:t xml:space="preserve">the PDU SESSION ESTABLISHMENT REQUEST message includes a 5GSM capability IE with the </w:t>
      </w:r>
      <w:proofErr w:type="spellStart"/>
      <w:r w:rsidRPr="006F6262">
        <w:rPr>
          <w:lang w:eastAsia="en-GB"/>
        </w:rPr>
        <w:t>RQoS</w:t>
      </w:r>
      <w:proofErr w:type="spellEnd"/>
      <w:r w:rsidRPr="006F6262">
        <w:rPr>
          <w:lang w:eastAsia="en-GB"/>
        </w:rPr>
        <w:t xml:space="preserve"> bit set to "Reflective QoS supported", the SMF shall consider that reflective QoS is supported for QoS flows belonging to this PDU session</w:t>
      </w:r>
      <w:r w:rsidRPr="006F6262">
        <w:rPr>
          <w:lang w:eastAsia="ko-KR"/>
        </w:rPr>
        <w:t xml:space="preserve"> and may </w:t>
      </w:r>
      <w:r w:rsidRPr="006F6262">
        <w:rPr>
          <w:lang w:eastAsia="en-GB"/>
        </w:rPr>
        <w:t>include the RQ timer IE set to an RQ timer value in the PDU SESSION ESTABLISHMENT ACCEPT message.</w:t>
      </w:r>
    </w:p>
    <w:p w14:paraId="750E59A5"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If the selected PDU session type is "IPv4", "IPv6", "IPv4v6" or "Ethernet" and i</w:t>
      </w:r>
      <w:r w:rsidRPr="006F6262">
        <w:rPr>
          <w:rFonts w:eastAsia="MS Mincho"/>
          <w:lang w:eastAsia="en-GB"/>
        </w:rPr>
        <w:t xml:space="preserve">f the PDU SESSION ESTABLISHMENT REQUEST message includes a </w:t>
      </w:r>
      <w:r w:rsidRPr="006F6262">
        <w:rPr>
          <w:lang w:eastAsia="en-GB"/>
        </w:rPr>
        <w:t>Maximum n</w:t>
      </w:r>
      <w:r w:rsidRPr="006F6262">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292082D"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7507C4A"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value of the RQ timer is set to "deactivated" or has a value of zero, the UE considers that </w:t>
      </w:r>
      <w:proofErr w:type="spellStart"/>
      <w:r w:rsidRPr="006F6262">
        <w:rPr>
          <w:lang w:eastAsia="en-GB"/>
        </w:rPr>
        <w:t>RQoS</w:t>
      </w:r>
      <w:proofErr w:type="spellEnd"/>
      <w:r w:rsidRPr="006F6262">
        <w:rPr>
          <w:lang w:eastAsia="en-GB"/>
        </w:rPr>
        <w:t xml:space="preserve"> is not applied for this PDU session.</w:t>
      </w:r>
    </w:p>
    <w:p w14:paraId="65BD09D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4:</w:t>
      </w:r>
      <w:r w:rsidRPr="006F6262">
        <w:rPr>
          <w:lang w:eastAsia="en-GB"/>
        </w:rP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02F2066"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AFAB1BC" w14:textId="77777777" w:rsidR="006F6262" w:rsidRPr="006F6262" w:rsidRDefault="006F6262" w:rsidP="006F6262">
      <w:pPr>
        <w:overflowPunct w:val="0"/>
        <w:autoSpaceDE w:val="0"/>
        <w:autoSpaceDN w:val="0"/>
        <w:adjustRightInd w:val="0"/>
        <w:rPr>
          <w:lang w:eastAsia="en-GB"/>
        </w:rPr>
      </w:pPr>
      <w:r w:rsidRPr="006F6262">
        <w:rPr>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E815A7B" w14:textId="77777777" w:rsidR="006F6262" w:rsidRPr="006F6262" w:rsidRDefault="006F6262" w:rsidP="006F6262">
      <w:pPr>
        <w:overflowPunct w:val="0"/>
        <w:autoSpaceDE w:val="0"/>
        <w:autoSpaceDN w:val="0"/>
        <w:adjustRightInd w:val="0"/>
        <w:rPr>
          <w:lang w:eastAsia="en-GB"/>
        </w:rPr>
      </w:pPr>
      <w:r w:rsidRPr="006F6262">
        <w:rPr>
          <w:lang w:eastAsia="en-GB"/>
        </w:rP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1378EAB7"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DN </w:t>
      </w:r>
      <w:r w:rsidRPr="006F6262">
        <w:rPr>
          <w:lang w:eastAsia="en-GB"/>
        </w:rPr>
        <w:t>authentication of the UE was performed and completed successfully, t</w:t>
      </w:r>
      <w:r w:rsidRPr="006F6262">
        <w:rPr>
          <w:rFonts w:eastAsia="MS Mincho"/>
          <w:lang w:eastAsia="en-GB"/>
        </w:rPr>
        <w:t xml:space="preserve">he SMF </w:t>
      </w:r>
      <w:r w:rsidRPr="006F6262">
        <w:rPr>
          <w:lang w:eastAsia="en-GB"/>
        </w:rPr>
        <w:t>shall</w:t>
      </w:r>
      <w:r w:rsidRPr="006F6262">
        <w:rPr>
          <w:rFonts w:eastAsia="MS Mincho"/>
          <w:lang w:eastAsia="en-GB"/>
        </w:rPr>
        <w:t xml:space="preserve"> </w:t>
      </w:r>
      <w:r w:rsidRPr="006F6262">
        <w:rPr>
          <w:lang w:eastAsia="en-GB"/>
        </w:rPr>
        <w:t xml:space="preserve">set the EAP message IE of the PDU SESSION ESTABLISHMENT ACCEPT message to an </w:t>
      </w:r>
      <w:r w:rsidRPr="006F6262">
        <w:rPr>
          <w:rFonts w:eastAsia="MS Mincho"/>
          <w:lang w:eastAsia="en-GB"/>
        </w:rPr>
        <w:t>EAP-success</w:t>
      </w:r>
      <w:r w:rsidRPr="006F6262">
        <w:rPr>
          <w:lang w:eastAsia="en-GB"/>
        </w:rPr>
        <w:t xml:space="preserve"> message</w:t>
      </w:r>
      <w:r w:rsidRPr="006F6262">
        <w:rPr>
          <w:rFonts w:eastAsia="MS Mincho"/>
          <w:lang w:eastAsia="en-GB"/>
        </w:rPr>
        <w:t xml:space="preserve"> as specified in </w:t>
      </w:r>
      <w:r w:rsidRPr="006F6262">
        <w:rPr>
          <w:lang w:eastAsia="en-GB"/>
        </w:rPr>
        <w:t xml:space="preserve">IETF RFC 3748 [34], </w:t>
      </w:r>
      <w:r w:rsidRPr="006F6262">
        <w:rPr>
          <w:rFonts w:eastAsia="MS Mincho"/>
          <w:lang w:eastAsia="en-GB"/>
        </w:rPr>
        <w:t>provided by the DN</w:t>
      </w:r>
      <w:r w:rsidRPr="006F6262">
        <w:rPr>
          <w:lang w:eastAsia="en-GB"/>
        </w:rPr>
        <w:t>.</w:t>
      </w:r>
    </w:p>
    <w:p w14:paraId="20D133A4" w14:textId="77777777" w:rsidR="006F6262" w:rsidRPr="006F6262" w:rsidRDefault="006F6262" w:rsidP="006F6262">
      <w:pPr>
        <w:overflowPunct w:val="0"/>
        <w:autoSpaceDE w:val="0"/>
        <w:autoSpaceDN w:val="0"/>
        <w:adjustRightInd w:val="0"/>
        <w:rPr>
          <w:lang w:eastAsia="en-GB"/>
        </w:rPr>
      </w:pPr>
      <w:r w:rsidRPr="006F6262">
        <w:rPr>
          <w:lang w:eastAsia="zh-CN"/>
        </w:rPr>
        <w:t>Based on local policies or configurations in the SMF and the Always-on PDU session requested IE in the PDU SESSION ESTABLISHMENT REQUEST message (if available),</w:t>
      </w:r>
      <w:r w:rsidRPr="006F6262">
        <w:rPr>
          <w:lang w:eastAsia="en-GB"/>
        </w:rPr>
        <w:t xml:space="preserve"> if the SMF determines that either:</w:t>
      </w:r>
    </w:p>
    <w:p w14:paraId="14B6E7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7CEB56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requested PDU session shall not be established as an always-on PDU session and:</w:t>
      </w:r>
    </w:p>
    <w:p w14:paraId="60133D3D" w14:textId="77777777" w:rsidR="006F6262" w:rsidRPr="006F6262" w:rsidRDefault="006F6262" w:rsidP="006F6262">
      <w:pPr>
        <w:overflowPunct w:val="0"/>
        <w:autoSpaceDE w:val="0"/>
        <w:autoSpaceDN w:val="0"/>
        <w:adjustRightInd w:val="0"/>
        <w:ind w:left="851" w:hanging="284"/>
        <w:rPr>
          <w:lang w:eastAsia="en-GB"/>
        </w:rPr>
      </w:pPr>
      <w:proofErr w:type="spellStart"/>
      <w:r w:rsidRPr="006F6262">
        <w:rPr>
          <w:lang w:eastAsia="en-GB"/>
        </w:rPr>
        <w:t>i</w:t>
      </w:r>
      <w:proofErr w:type="spellEnd"/>
      <w:r w:rsidRPr="006F6262">
        <w:rPr>
          <w:lang w:eastAsia="en-GB"/>
        </w:rPr>
        <w:t>)</w:t>
      </w:r>
      <w:r w:rsidRPr="006F6262">
        <w:rPr>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5D2125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ii)</w:t>
      </w:r>
      <w:r w:rsidRPr="006F6262">
        <w:rPr>
          <w:lang w:eastAsia="en-GB"/>
        </w:rPr>
        <w:tab/>
        <w:t>if the UE did not include the Always-on PDU session requested IE, the SMF shall not include the Always-on PDU session indication IE in the PDU SESSION ESTABLISHMENT ACCEPT message.</w:t>
      </w:r>
    </w:p>
    <w:p w14:paraId="5BB3FEBD" w14:textId="77777777" w:rsidR="006F6262" w:rsidRPr="006F6262" w:rsidRDefault="006F6262" w:rsidP="006F6262">
      <w:pPr>
        <w:overflowPunct w:val="0"/>
        <w:autoSpaceDE w:val="0"/>
        <w:autoSpaceDN w:val="0"/>
        <w:adjustRightInd w:val="0"/>
        <w:rPr>
          <w:lang w:eastAsia="zh-CN"/>
        </w:rPr>
      </w:pPr>
      <w:r w:rsidRPr="006F6262">
        <w:rPr>
          <w:lang w:eastAsia="zh-CN"/>
        </w:rPr>
        <w:t xml:space="preserve">If the </w:t>
      </w:r>
      <w:r w:rsidRPr="006F6262">
        <w:rPr>
          <w:lang w:val="en-US" w:eastAsia="zh-CN"/>
        </w:rPr>
        <w:t xml:space="preserve">PDU session is an MA PDU session, the SMF shall include the ATSSS container IE </w:t>
      </w:r>
      <w:r w:rsidRPr="006F6262">
        <w:rPr>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408DA0"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is a single access PDU session containing the MA PDU session information IE with the value set to "MA PDU session network upgrade is allowed" and:</w:t>
      </w:r>
    </w:p>
    <w:p w14:paraId="7E85FB5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SMF decides to establish a single access PDU session, the SMF shall not include the ATSSS container IE in the PDU SESSION ESTABLISHMENT ACCEPT message; or</w:t>
      </w:r>
    </w:p>
    <w:p w14:paraId="7508AFC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94CE193" w14:textId="77777777" w:rsidR="006F6262" w:rsidRPr="006F6262" w:rsidRDefault="006F6262" w:rsidP="006F6262">
      <w:pPr>
        <w:overflowPunct w:val="0"/>
        <w:autoSpaceDE w:val="0"/>
        <w:autoSpaceDN w:val="0"/>
        <w:adjustRightInd w:val="0"/>
        <w:rPr>
          <w:lang w:eastAsia="zh-CN"/>
        </w:rPr>
      </w:pPr>
      <w:r w:rsidRPr="006F6262">
        <w:rPr>
          <w:lang w:eastAsia="en-GB"/>
        </w:rPr>
        <w:t xml:space="preserve">If the network decides that the PDU session is </w:t>
      </w:r>
      <w:r w:rsidRPr="006F6262">
        <w:rPr>
          <w:lang w:eastAsia="zh-CN"/>
        </w:rPr>
        <w:t xml:space="preserve">only for control plane </w:t>
      </w:r>
      <w:proofErr w:type="spellStart"/>
      <w:r w:rsidRPr="006F6262">
        <w:rPr>
          <w:lang w:eastAsia="zh-CN"/>
        </w:rPr>
        <w:t>CIoT</w:t>
      </w:r>
      <w:proofErr w:type="spellEnd"/>
      <w:r w:rsidRPr="006F6262">
        <w:rPr>
          <w:lang w:eastAsia="zh-CN"/>
        </w:rPr>
        <w:t xml:space="preserve"> 5GS optimization</w:t>
      </w:r>
      <w:r w:rsidRPr="006F6262">
        <w:rPr>
          <w:lang w:eastAsia="en-GB"/>
        </w:rPr>
        <w:t>,</w:t>
      </w:r>
      <w:r w:rsidRPr="006F6262">
        <w:rPr>
          <w:lang w:eastAsia="zh-CN"/>
        </w:rPr>
        <w:t xml:space="preserve"> the SMF shall include the control plane only indication in the </w:t>
      </w:r>
      <w:r w:rsidRPr="006F6262">
        <w:rPr>
          <w:lang w:eastAsia="en-GB"/>
        </w:rPr>
        <w:t>PDU SESSION ESTABLISHMENT ACCEPT</w:t>
      </w:r>
      <w:r w:rsidRPr="006F6262">
        <w:rPr>
          <w:lang w:eastAsia="zh-CN"/>
        </w:rPr>
        <w:t xml:space="preserve"> message</w:t>
      </w:r>
      <w:r w:rsidRPr="006F6262">
        <w:rPr>
          <w:lang w:eastAsia="en-GB"/>
        </w:rPr>
        <w:t>.</w:t>
      </w:r>
    </w:p>
    <w:p w14:paraId="4576B4B8"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75FFDB6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provided the IP header compression configuration IE in the PDU SESSION ESTABLISHMENT REQUEST message; and</w:t>
      </w:r>
    </w:p>
    <w:p w14:paraId="7390A8C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SMF supports IP header compression for control plane </w:t>
      </w:r>
      <w:proofErr w:type="spellStart"/>
      <w:r w:rsidRPr="006F6262">
        <w:rPr>
          <w:lang w:eastAsia="en-GB"/>
        </w:rPr>
        <w:t>CIoT</w:t>
      </w:r>
      <w:proofErr w:type="spellEnd"/>
      <w:r w:rsidRPr="006F6262">
        <w:rPr>
          <w:lang w:eastAsia="en-GB"/>
        </w:rPr>
        <w:t xml:space="preserve"> 5GS optimization;</w:t>
      </w:r>
    </w:p>
    <w:p w14:paraId="0FA6BFB8" w14:textId="77777777" w:rsidR="006F6262" w:rsidRPr="006F6262" w:rsidRDefault="006F6262" w:rsidP="006F6262">
      <w:pPr>
        <w:overflowPunct w:val="0"/>
        <w:autoSpaceDE w:val="0"/>
        <w:autoSpaceDN w:val="0"/>
        <w:adjustRightInd w:val="0"/>
        <w:rPr>
          <w:lang w:eastAsia="zh-CN"/>
        </w:rPr>
      </w:pPr>
      <w:r w:rsidRPr="006F6262">
        <w:rPr>
          <w:lang w:eastAsia="en-GB"/>
        </w:rPr>
        <w:t>the SMF shall include the IP header compression configuration IE in the PDU SESSION ESTABLISHMENT ACCEPT message.</w:t>
      </w:r>
    </w:p>
    <w:p w14:paraId="0B15B3F6"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5AA5AE1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a)</w:t>
      </w:r>
      <w:r w:rsidRPr="006F6262">
        <w:rPr>
          <w:lang w:eastAsia="en-GB"/>
        </w:rPr>
        <w:tab/>
        <w:t>the UE provided the Ethernet header compression configuration IE in the PDU SESSION ESTABLISHMENT REQUEST message; and</w:t>
      </w:r>
    </w:p>
    <w:p w14:paraId="2114C4B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SMF supports Ethernet header compression for control plane </w:t>
      </w:r>
      <w:proofErr w:type="spellStart"/>
      <w:r w:rsidRPr="006F6262">
        <w:rPr>
          <w:lang w:eastAsia="en-GB"/>
        </w:rPr>
        <w:t>CIoT</w:t>
      </w:r>
      <w:proofErr w:type="spellEnd"/>
      <w:r w:rsidRPr="006F6262">
        <w:rPr>
          <w:lang w:eastAsia="en-GB"/>
        </w:rPr>
        <w:t xml:space="preserve"> 5GS optimization;</w:t>
      </w:r>
    </w:p>
    <w:p w14:paraId="34CC16FF" w14:textId="77777777" w:rsidR="006F6262" w:rsidRPr="006F6262" w:rsidRDefault="006F6262" w:rsidP="006F6262">
      <w:pPr>
        <w:overflowPunct w:val="0"/>
        <w:autoSpaceDE w:val="0"/>
        <w:autoSpaceDN w:val="0"/>
        <w:adjustRightInd w:val="0"/>
        <w:rPr>
          <w:lang w:eastAsia="zh-CN"/>
        </w:rPr>
      </w:pPr>
      <w:r w:rsidRPr="006F6262">
        <w:rPr>
          <w:lang w:eastAsia="en-GB"/>
        </w:rPr>
        <w:t>the SMF shall include the Ethernet header compression configuration IE in the PDU SESSION ESTABLISHMENT ACCEPT message</w:t>
      </w:r>
      <w:r w:rsidRPr="006F6262">
        <w:rPr>
          <w:lang w:val="en-US" w:eastAsia="en-GB"/>
        </w:rPr>
        <w:t>.</w:t>
      </w:r>
    </w:p>
    <w:p w14:paraId="149AFF0B"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REQUEST included the Requested MBS container IE with the MBS operation set to "Join MBS session", the SMF:</w:t>
      </w:r>
    </w:p>
    <w:p w14:paraId="19370AA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6F6262">
        <w:rPr>
          <w:lang w:val="en-US" w:eastAsia="en-GB"/>
        </w:rPr>
        <w:t>annex </w:t>
      </w:r>
      <w:r w:rsidRPr="006F6262">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F9FC72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The network determines whether security protection applies or not for the multicast MBS session as specified in 3GPP TS 33.501 [24].</w:t>
      </w:r>
    </w:p>
    <w:p w14:paraId="5FA94A3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C90E86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may include in the Received MBS container IE the MBS service area for each multicast MBS session and include in it the MBS TAI list, the NR CGI list or both, that identify the service area(s) for the local MBS service</w:t>
      </w:r>
    </w:p>
    <w:p w14:paraId="5E31DCF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 xml:space="preserve">For an multicast MBS session that has multiple MBS service areas, the MBS service areas are indicated to the UE using MBS service announcement as described in </w:t>
      </w:r>
      <w:r w:rsidRPr="006F6262">
        <w:rPr>
          <w:lang w:val="en-US" w:eastAsia="en-GB"/>
        </w:rPr>
        <w:t>3GPP TS 23.247 [53]</w:t>
      </w:r>
      <w:r w:rsidRPr="006F6262">
        <w:rPr>
          <w:lang w:eastAsia="en-GB"/>
        </w:rPr>
        <w:t>, which is out of scope of this specification.</w:t>
      </w:r>
    </w:p>
    <w:p w14:paraId="39F6C646" w14:textId="77777777" w:rsidR="006F6262" w:rsidRPr="006F6262" w:rsidRDefault="006F6262" w:rsidP="006F6262">
      <w:pPr>
        <w:overflowPunct w:val="0"/>
        <w:autoSpaceDE w:val="0"/>
        <w:autoSpaceDN w:val="0"/>
        <w:adjustRightInd w:val="0"/>
        <w:rPr>
          <w:lang w:eastAsia="en-GB"/>
        </w:rPr>
      </w:pPr>
      <w:r w:rsidRPr="006F6262">
        <w:rPr>
          <w:lang w:eastAsia="en-GB"/>
        </w:rP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B213D6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7</w:t>
      </w:r>
      <w:r w:rsidRPr="006F6262">
        <w:rPr>
          <w:lang w:val="en-US" w:eastAsia="en-GB"/>
        </w:rPr>
        <w:t>:</w:t>
      </w:r>
      <w:r w:rsidRPr="006F6262">
        <w:rPr>
          <w:lang w:val="en-US" w:eastAsia="en-GB"/>
        </w:rPr>
        <w:tab/>
        <w:t xml:space="preserve">Including </w:t>
      </w:r>
      <w:r w:rsidRPr="006F6262">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53D6751"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val="en-US" w:eastAsia="en-GB"/>
        </w:rPr>
        <w:t>NOTE</w:t>
      </w:r>
      <w:r w:rsidRPr="006F6262">
        <w:rPr>
          <w:lang w:eastAsia="en-GB"/>
        </w:rPr>
        <w:t> 8</w:t>
      </w:r>
      <w:r w:rsidRPr="006F6262">
        <w:rPr>
          <w:lang w:val="en-US" w:eastAsia="en-GB"/>
        </w:rPr>
        <w:t>:</w:t>
      </w:r>
      <w:r w:rsidRPr="006F6262">
        <w:rPr>
          <w:lang w:val="en-US" w:eastAsia="en-GB"/>
        </w:rPr>
        <w:tab/>
      </w:r>
      <w:r w:rsidRPr="006F6262">
        <w:rPr>
          <w:lang w:eastAsia="en-GB"/>
        </w:rPr>
        <w:t>In SNPN, TMGI is used together with NID to identify an MBS Session.</w:t>
      </w:r>
    </w:p>
    <w:p w14:paraId="2FB17288"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the request type is </w:t>
      </w:r>
      <w:r w:rsidRPr="006F6262">
        <w:rPr>
          <w:lang w:eastAsia="en-GB"/>
        </w:rPr>
        <w:t>"existing PDU session"</w:t>
      </w:r>
      <w:r w:rsidRPr="006F6262">
        <w:rPr>
          <w:lang w:eastAsia="zh-CN"/>
        </w:rPr>
        <w:t xml:space="preserve">, the SMF shall not </w:t>
      </w:r>
      <w:r w:rsidRPr="006F6262">
        <w:rPr>
          <w:lang w:eastAsia="en-GB"/>
        </w:rPr>
        <w:t xml:space="preserve">perform </w:t>
      </w:r>
      <w:r w:rsidRPr="006F6262">
        <w:rPr>
          <w:lang w:val="en-US" w:eastAsia="zh-CN"/>
        </w:rPr>
        <w:t xml:space="preserve">network slice admission control </w:t>
      </w:r>
      <w:r w:rsidRPr="006F6262">
        <w:rPr>
          <w:lang w:eastAsia="en-GB"/>
        </w:rPr>
        <w:t>for the PDU session, except for the following cases:</w:t>
      </w:r>
    </w:p>
    <w:p w14:paraId="458398A8" w14:textId="77777777" w:rsidR="006F6262" w:rsidRPr="006F6262" w:rsidRDefault="006F6262" w:rsidP="006F6262">
      <w:pPr>
        <w:overflowPunct w:val="0"/>
        <w:autoSpaceDE w:val="0"/>
        <w:autoSpaceDN w:val="0"/>
        <w:adjustRightInd w:val="0"/>
        <w:ind w:left="568" w:hanging="284"/>
        <w:rPr>
          <w:lang w:val="en-US" w:eastAsia="zh-CN"/>
        </w:rPr>
      </w:pPr>
      <w:r w:rsidRPr="006F6262">
        <w:rPr>
          <w:lang w:eastAsia="en-GB"/>
        </w:rPr>
        <w:t>a)</w:t>
      </w:r>
      <w:r w:rsidRPr="006F6262">
        <w:rPr>
          <w:lang w:eastAsia="en-GB"/>
        </w:rPr>
        <w:tab/>
        <w:t>when</w:t>
      </w:r>
      <w:r w:rsidRPr="006F6262">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484494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handover of an existing PDU session between 3GPP access and non-3GPP access is performed.</w:t>
      </w:r>
    </w:p>
    <w:p w14:paraId="41FC50B5"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The SMF shall send the PDU SESSION ESTABLISHMENT ACCEPT </w:t>
      </w:r>
      <w:r w:rsidRPr="006F6262">
        <w:rPr>
          <w:lang w:val="en-US" w:eastAsia="en-GB"/>
        </w:rPr>
        <w:t>message.</w:t>
      </w:r>
    </w:p>
    <w:p w14:paraId="07B10BC5"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a PDU SESSION ESTABLISHMENT ACCEPT </w:t>
      </w:r>
      <w:r w:rsidRPr="006F6262">
        <w:rPr>
          <w:lang w:val="en-US" w:eastAsia="en-GB"/>
        </w:rPr>
        <w:t xml:space="preserve">message and a PDU session ID, </w:t>
      </w:r>
      <w:r w:rsidRPr="006F6262">
        <w:rPr>
          <w:lang w:eastAsia="en-GB"/>
        </w:rPr>
        <w:t xml:space="preserve">using the </w:t>
      </w:r>
      <w:r w:rsidRPr="006F6262">
        <w:rPr>
          <w:rFonts w:eastAsia="Malgun Gothic"/>
          <w:lang w:eastAsia="ko-KR"/>
        </w:rPr>
        <w:t>NAS transport procedure as specified in subclause 5.4.5</w:t>
      </w:r>
      <w:r w:rsidRPr="006F6262">
        <w:rPr>
          <w:lang w:eastAsia="en-GB"/>
        </w:rPr>
        <w:t>, the UE shall stop timer T3580, shall release the allocated PTI value and shall consider that the PDU session was established.</w:t>
      </w:r>
    </w:p>
    <w:p w14:paraId="2E1D3A2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establishment procedure was initiated to perform handover of an existing PDU session between 3GPP access and non-3GPP access, then upon receipt of the PDU SESSION ESTABLISHMENT ACCEPT </w:t>
      </w:r>
      <w:r w:rsidRPr="006F6262">
        <w:rPr>
          <w:lang w:val="en-US" w:eastAsia="en-GB"/>
        </w:rPr>
        <w:t xml:space="preserve">message </w:t>
      </w:r>
      <w:r w:rsidRPr="006F6262">
        <w:rPr>
          <w:lang w:eastAsia="en-GB"/>
        </w:rPr>
        <w:lastRenderedPageBreak/>
        <w:t xml:space="preserve">the UE shall locally delete any authorized QoS rules, authorized QoS flow descriptions, the </w:t>
      </w:r>
      <w:r w:rsidRPr="006F6262">
        <w:rPr>
          <w:rFonts w:eastAsia="MS Mincho"/>
          <w:lang w:eastAsia="en-GB"/>
        </w:rPr>
        <w:t>s</w:t>
      </w:r>
      <w:r w:rsidRPr="006F6262">
        <w:rPr>
          <w:lang w:eastAsia="en-GB"/>
        </w:rP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6F6262">
        <w:rPr>
          <w:rFonts w:eastAsia="MS Mincho"/>
          <w:lang w:eastAsia="en-GB"/>
        </w:rPr>
        <w:t>s</w:t>
      </w:r>
      <w:r w:rsidRPr="006F6262">
        <w:rPr>
          <w:lang w:eastAsia="en-GB"/>
        </w:rPr>
        <w:t>ession-AMBR and the parameters provided in the Extended protocol configuration options IE, if any.</w:t>
      </w:r>
    </w:p>
    <w:p w14:paraId="324C4C0C"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9:</w:t>
      </w:r>
      <w:r w:rsidRPr="006F6262">
        <w:rPr>
          <w:lang w:eastAsia="en-GB"/>
        </w:rP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40E4173"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1F1B17F" w14:textId="77777777" w:rsidR="006F6262" w:rsidRPr="006F6262" w:rsidRDefault="006F6262" w:rsidP="006F6262">
      <w:pPr>
        <w:overflowPunct w:val="0"/>
        <w:autoSpaceDE w:val="0"/>
        <w:autoSpaceDN w:val="0"/>
        <w:adjustRightInd w:val="0"/>
        <w:rPr>
          <w:lang w:eastAsia="en-GB"/>
        </w:rPr>
      </w:pPr>
      <w:r w:rsidRPr="006F6262">
        <w:rPr>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50330B0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the UE shall delete the stored authorized QoS rules and the stored </w:t>
      </w:r>
      <w:r w:rsidRPr="006F6262">
        <w:rPr>
          <w:rFonts w:eastAsia="MS Mincho"/>
          <w:lang w:eastAsia="en-GB"/>
        </w:rPr>
        <w:t>s</w:t>
      </w:r>
      <w:r w:rsidRPr="006F6262">
        <w:rPr>
          <w:lang w:eastAsia="en-GB"/>
        </w:rPr>
        <w:t>ession-AMBR;</w:t>
      </w:r>
    </w:p>
    <w:p w14:paraId="513A3C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lang w:eastAsia="zh-TW"/>
        </w:rPr>
        <w:t xml:space="preserve">if the </w:t>
      </w:r>
      <w:r w:rsidRPr="006F6262">
        <w:rPr>
          <w:lang w:eastAsia="en-GB"/>
        </w:rPr>
        <w:t>authorized QoS flow descriptions IE is included in the PDU SESSION ESTABLISHMENT ACCEPT message, the UE shall delete the stored authorized QoS flow descriptions; and</w:t>
      </w:r>
    </w:p>
    <w:p w14:paraId="423275A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r>
      <w:r w:rsidRPr="006F6262">
        <w:rPr>
          <w:lang w:eastAsia="zh-TW"/>
        </w:rPr>
        <w:t xml:space="preserve">if the </w:t>
      </w:r>
      <w:r w:rsidRPr="006F6262">
        <w:rPr>
          <w:lang w:eastAsia="en-GB"/>
        </w:rPr>
        <w:t>mapped EPS bearer contexts IE is included in the PDU SESSION ESTABLISHMENT ACCEPT message, the UE shall delete the stored mapped EPS bearer contexts.</w:t>
      </w:r>
    </w:p>
    <w:p w14:paraId="24D81528"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network slice usage control and:</w:t>
      </w:r>
    </w:p>
    <w:p w14:paraId="10B06DA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a PDU session is successfully established for the on-demand S-NSSAI, the UE shall stop and reset the slice deregistration inactivity timer for the on-demand S-NSSAI over corresponding access type, if running; and</w:t>
      </w:r>
    </w:p>
    <w:p w14:paraId="5B6C975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an MA PDU session is successfully established for the on-demand S-NSSAI, the UE shall stop and reset the slice deregistration inactivity timer for the on-demand S-NSSAI over both 3GPP access and non-3GPP access, if running.</w:t>
      </w:r>
    </w:p>
    <w:p w14:paraId="6FF77485"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store the authorized QoS rules, and the </w:t>
      </w:r>
      <w:r w:rsidRPr="006F6262">
        <w:rPr>
          <w:rFonts w:eastAsia="MS Mincho"/>
          <w:lang w:eastAsia="en-GB"/>
        </w:rPr>
        <w:t>s</w:t>
      </w:r>
      <w:r w:rsidRPr="006F6262">
        <w:rPr>
          <w:lang w:eastAsia="en-GB"/>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33DF2D4" w14:textId="77777777" w:rsidR="006F6262" w:rsidRPr="006F6262" w:rsidRDefault="006F6262" w:rsidP="006F6262">
      <w:pPr>
        <w:overflowPunct w:val="0"/>
        <w:autoSpaceDE w:val="0"/>
        <w:autoSpaceDN w:val="0"/>
        <w:adjustRightInd w:val="0"/>
        <w:rPr>
          <w:lang w:eastAsia="zh-CN"/>
        </w:rPr>
      </w:pPr>
      <w:r w:rsidRPr="006F6262">
        <w:rPr>
          <w:lang w:eastAsia="zh-CN"/>
        </w:rPr>
        <w:t>I</w:t>
      </w:r>
      <w:r w:rsidRPr="006F6262">
        <w:rPr>
          <w:lang w:eastAsia="en-GB"/>
        </w:rPr>
        <w:t xml:space="preserve">f the number of </w:t>
      </w:r>
      <w:r w:rsidRPr="006F6262">
        <w:rPr>
          <w:lang w:eastAsia="zh-CN"/>
        </w:rPr>
        <w:t xml:space="preserve">the </w:t>
      </w:r>
      <w:r w:rsidRPr="006F6262">
        <w:rPr>
          <w:lang w:eastAsia="en-GB"/>
        </w:rPr>
        <w:t xml:space="preserve">authorized QoS rules, the number of </w:t>
      </w:r>
      <w:r w:rsidRPr="006F6262">
        <w:rPr>
          <w:lang w:eastAsia="zh-CN"/>
        </w:rPr>
        <w:t xml:space="preserve">the </w:t>
      </w:r>
      <w:r w:rsidRPr="006F6262">
        <w:rPr>
          <w:lang w:eastAsia="en-GB"/>
        </w:rPr>
        <w:t>packet filters</w:t>
      </w:r>
      <w:r w:rsidRPr="006F6262">
        <w:rPr>
          <w:lang w:eastAsia="zh-CN"/>
        </w:rPr>
        <w:t xml:space="preserve">, </w:t>
      </w:r>
      <w:r w:rsidRPr="006F6262">
        <w:rPr>
          <w:lang w:eastAsia="en-GB"/>
        </w:rPr>
        <w:t xml:space="preserve">or the number of </w:t>
      </w:r>
      <w:r w:rsidRPr="006F6262">
        <w:rPr>
          <w:rFonts w:eastAsia="MS Mincho"/>
          <w:lang w:eastAsia="en-GB"/>
        </w:rPr>
        <w:t xml:space="preserve">the </w:t>
      </w:r>
      <w:r w:rsidRPr="006F6262">
        <w:rPr>
          <w:lang w:eastAsia="en-GB"/>
        </w:rPr>
        <w:t>authorized QoS flow descriptions associated with the PDU session hav</w:t>
      </w:r>
      <w:r w:rsidRPr="006F6262">
        <w:rPr>
          <w:lang w:eastAsia="zh-CN"/>
        </w:rPr>
        <w:t>e</w:t>
      </w:r>
      <w:r w:rsidRPr="006F6262">
        <w:rPr>
          <w:lang w:eastAsia="en-GB"/>
        </w:rPr>
        <w:t xml:space="preserve"> reached the maximum number</w:t>
      </w:r>
      <w:r w:rsidRPr="006F6262">
        <w:rPr>
          <w:lang w:eastAsia="zh-CN"/>
        </w:rPr>
        <w:t xml:space="preserve"> supported by the UE u</w:t>
      </w:r>
      <w:r w:rsidRPr="006F6262">
        <w:rPr>
          <w:lang w:eastAsia="en-GB"/>
        </w:rPr>
        <w:t xml:space="preserve">pon receipt of a PDU SESSION ESTABLISHMENT ACCEPT message, then the UE </w:t>
      </w:r>
      <w:r w:rsidRPr="006F6262">
        <w:rPr>
          <w:lang w:eastAsia="zh-CN"/>
        </w:rPr>
        <w:t>may</w:t>
      </w:r>
      <w:r w:rsidRPr="006F6262">
        <w:rPr>
          <w:lang w:eastAsia="en-GB"/>
        </w:rPr>
        <w:t xml:space="preserve"> initiate the PDU session </w:t>
      </w:r>
      <w:r w:rsidRPr="006F6262">
        <w:rPr>
          <w:lang w:eastAsia="zh-CN"/>
        </w:rPr>
        <w:t>release</w:t>
      </w:r>
      <w:r w:rsidRPr="006F6262">
        <w:rPr>
          <w:lang w:eastAsia="en-GB"/>
        </w:rPr>
        <w:t xml:space="preserve"> procedure</w:t>
      </w:r>
      <w:r w:rsidRPr="006F6262">
        <w:rPr>
          <w:lang w:eastAsia="zh-CN"/>
        </w:rPr>
        <w:t xml:space="preserve"> </w:t>
      </w:r>
      <w:r w:rsidRPr="006F6262">
        <w:rPr>
          <w:lang w:eastAsia="ko-KR"/>
        </w:rPr>
        <w:t xml:space="preserve">by sending a PDU SESSION RELEASE REQUEST message </w:t>
      </w:r>
      <w:r w:rsidRPr="006F6262">
        <w:rPr>
          <w:lang w:eastAsia="en-GB"/>
        </w:rPr>
        <w:t>with 5GSM cause #</w:t>
      </w:r>
      <w:r w:rsidRPr="006F6262">
        <w:rPr>
          <w:lang w:eastAsia="zh-CN"/>
        </w:rPr>
        <w:t>26</w:t>
      </w:r>
      <w:r w:rsidRPr="006F6262">
        <w:rPr>
          <w:lang w:eastAsia="en-GB"/>
        </w:rPr>
        <w:t xml:space="preserve"> "insufficient resources".</w:t>
      </w:r>
    </w:p>
    <w:p w14:paraId="7A9960B1" w14:textId="77777777" w:rsidR="006F6262" w:rsidRPr="006F6262" w:rsidRDefault="006F6262" w:rsidP="006F6262">
      <w:pPr>
        <w:overflowPunct w:val="0"/>
        <w:autoSpaceDE w:val="0"/>
        <w:autoSpaceDN w:val="0"/>
        <w:adjustRightInd w:val="0"/>
        <w:rPr>
          <w:lang w:eastAsia="en-GB"/>
        </w:rPr>
      </w:pPr>
      <w:r w:rsidRPr="006F6262">
        <w:rPr>
          <w:lang w:eastAsia="en-GB"/>
        </w:rP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91F508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errors in QoS operations:</w:t>
      </w:r>
    </w:p>
    <w:p w14:paraId="7162118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 and the DQR bit is set to "the QoS rule is the default QoS rule" when there's already a default QoS rule.</w:t>
      </w:r>
    </w:p>
    <w:p w14:paraId="5A466B5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rule operation is "Create new QoS rule", and there is no rule with the DQR bit set to "the QoS rule is the default QoS rule".</w:t>
      </w:r>
    </w:p>
    <w:p w14:paraId="5A919F0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 rule operation is "Create new QoS rule" and two or more QoS rules associated with this PDU session would have identical precedence values.</w:t>
      </w:r>
    </w:p>
    <w:p w14:paraId="1F8EE45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4)</w:t>
      </w:r>
      <w:r w:rsidRPr="006F6262">
        <w:rPr>
          <w:lang w:eastAsia="en-GB"/>
        </w:rPr>
        <w:tab/>
        <w:t>When the rule operation is an operation other than "Create new QoS rule".</w:t>
      </w:r>
    </w:p>
    <w:p w14:paraId="47DB20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5)</w:t>
      </w:r>
      <w:r w:rsidRPr="006F6262">
        <w:rPr>
          <w:lang w:eastAsia="en-GB"/>
        </w:rPr>
        <w:tab/>
        <w:t>When the rule operation is "Create new QoS rule", the DQR bit is set to "the QoS rule is not the default QoS rule", and the UE is in NB-N1 mode.</w:t>
      </w:r>
    </w:p>
    <w:p w14:paraId="3C7A6CC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6)</w:t>
      </w:r>
      <w:r w:rsidRPr="006F6262">
        <w:rPr>
          <w:lang w:eastAsia="en-GB"/>
        </w:rPr>
        <w:tab/>
        <w:t>When the rule operation is "Create new QoS rule" and there is already an existing QoS rule with the same QoS rule identifier.</w:t>
      </w:r>
    </w:p>
    <w:p w14:paraId="3FABAA1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7)</w:t>
      </w:r>
      <w:r w:rsidRPr="006F6262">
        <w:rPr>
          <w:lang w:eastAsia="en-GB"/>
        </w:rPr>
        <w:tab/>
        <w:t>When the rule operation is "Create new QoS rule", the DQR bit is set to "the QoS rule is not the default QoS rule", and the PDU session type of the PDU session is "Unstructured".</w:t>
      </w:r>
    </w:p>
    <w:p w14:paraId="37A91D1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8)</w:t>
      </w:r>
      <w:r w:rsidRPr="006F6262">
        <w:rPr>
          <w:lang w:eastAsia="en-GB"/>
        </w:rPr>
        <w:tab/>
        <w:t>When the flow description operation is an operation other than "Create new QoS flow description".</w:t>
      </w:r>
    </w:p>
    <w:p w14:paraId="6DCE6C1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8a)</w:t>
      </w:r>
      <w:r w:rsidRPr="006F6262">
        <w:rPr>
          <w:lang w:eastAsia="en-GB"/>
        </w:rPr>
        <w:tab/>
        <w:t>When the flow description operation is "Create new QoS flow description" and there is already an existing QoS flow description with the same QoS flow identifier.</w:t>
      </w:r>
    </w:p>
    <w:p w14:paraId="2315EC6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9)</w:t>
      </w:r>
      <w:r w:rsidRPr="006F6262">
        <w:rPr>
          <w:lang w:eastAsia="en-GB"/>
        </w:rPr>
        <w:tab/>
        <w:t>When the flow description operation is "Create new QoS flow description", the QFI associated with the QoS flow description is not the same as the QFI of the default QoS rule and the UE is NB-N1 mode.</w:t>
      </w:r>
    </w:p>
    <w:p w14:paraId="1B19EA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10)</w:t>
      </w:r>
      <w:r w:rsidRPr="006F6262">
        <w:rPr>
          <w:lang w:eastAsia="en-GB"/>
        </w:rPr>
        <w:tab/>
        <w:t>When the flow description operation is "Create new QoS flow description", the QFI associated with the QoS flow description is not the same as the QFI of the default QoS rule, and the PDU session type of the PDU session is "Unstructured".</w:t>
      </w:r>
    </w:p>
    <w:p w14:paraId="4C566DF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11)</w:t>
      </w:r>
      <w:r w:rsidRPr="006F6262">
        <w:rPr>
          <w:lang w:eastAsia="en-GB"/>
        </w:rPr>
        <w:tab/>
        <w:t>When the rule operation is "Create new QoS rule" and the DQR bit is set to "the QoS rule is not the default QoS rule" and one match-all packet filter is to be associated with the QoS rule.</w:t>
      </w:r>
    </w:p>
    <w:p w14:paraId="2AC4D3A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4, case 5, or case 7 if the rule operation is for a non-default QoS rule, the UE shall send a PDU SESSION MODIFICATION REQUEST message to delete the QoS rule with 5GSM cause #83 "semantic error in the QoS operation".</w:t>
      </w:r>
    </w:p>
    <w:p w14:paraId="5BF969DD" w14:textId="77777777" w:rsidR="006F6262" w:rsidRPr="006F6262" w:rsidRDefault="006F6262" w:rsidP="006F6262">
      <w:pPr>
        <w:overflowPunct w:val="0"/>
        <w:autoSpaceDE w:val="0"/>
        <w:autoSpaceDN w:val="0"/>
        <w:adjustRightInd w:val="0"/>
        <w:ind w:left="568" w:hanging="284"/>
        <w:rPr>
          <w:lang w:eastAsia="en-GB"/>
        </w:rPr>
      </w:pPr>
      <w:r w:rsidRPr="006F6262">
        <w:rPr>
          <w:lang w:eastAsia="ko-KR"/>
        </w:rPr>
        <w:tab/>
        <w:t xml:space="preserve">In case 6, if the existing QoS rule is not the default QoS rule and the </w:t>
      </w:r>
      <w:r w:rsidRPr="006F6262">
        <w:rPr>
          <w:lang w:eastAsia="en-GB"/>
        </w:rPr>
        <w:t>DQR bit of the new QoS rule is set to "the QoS rule is not the default QoS rule"</w:t>
      </w:r>
      <w:r w:rsidRPr="006F6262">
        <w:rPr>
          <w:lang w:eastAsia="ko-KR"/>
        </w:rPr>
        <w:t xml:space="preserve">, the </w:t>
      </w:r>
      <w:r w:rsidRPr="006F6262">
        <w:rPr>
          <w:lang w:eastAsia="en-GB"/>
        </w:rPr>
        <w:t>UE shall not diagnose an error, further process the create request and, if it was processed successfully, delete the old QoS rule (i.e. the QoS rule that existed when case 6</w:t>
      </w:r>
      <w:r w:rsidRPr="006F6262">
        <w:rPr>
          <w:lang w:eastAsia="zh-CN"/>
        </w:rPr>
        <w:t xml:space="preserve"> was detected)</w:t>
      </w:r>
      <w:r w:rsidRPr="006F6262">
        <w:rPr>
          <w:lang w:eastAsia="en-GB"/>
        </w:rPr>
        <w:t xml:space="preserve">. If the existing QoS rule is the default QoS rule or the DQR bit of the new QoS rule is set to "the QoS rule is the default QoS rule", the UE shall initiate a </w:t>
      </w:r>
      <w:r w:rsidRPr="006F6262">
        <w:rPr>
          <w:lang w:eastAsia="ko-KR"/>
        </w:rPr>
        <w:t xml:space="preserve">PDU session release procedure by sending a PDU SESSION RELEASE REQUEST message </w:t>
      </w:r>
      <w:r w:rsidRPr="006F6262">
        <w:rPr>
          <w:lang w:eastAsia="en-GB"/>
        </w:rPr>
        <w:t>with 5GSM cause #83 "semantic error in the QoS operation".</w:t>
      </w:r>
    </w:p>
    <w:p w14:paraId="0A5F313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8, case 9, or case 10, the UE shall send a PDU SESSION MODIFICATION REQUEST message to delete the QoS flow description with 5GSM cause #83 "semantic error in the QoS operation".</w:t>
      </w:r>
    </w:p>
    <w:p w14:paraId="00EF83A4" w14:textId="77777777" w:rsidR="006F6262" w:rsidRPr="006F6262" w:rsidRDefault="006F6262" w:rsidP="006F6262">
      <w:pPr>
        <w:overflowPunct w:val="0"/>
        <w:autoSpaceDE w:val="0"/>
        <w:autoSpaceDN w:val="0"/>
        <w:adjustRightInd w:val="0"/>
        <w:ind w:left="568" w:hanging="284"/>
        <w:rPr>
          <w:lang w:eastAsia="en-GB"/>
        </w:rPr>
      </w:pPr>
      <w:bookmarkStart w:id="48" w:name="OLE_LINK49"/>
      <w:r w:rsidRPr="006F6262">
        <w:rPr>
          <w:lang w:eastAsia="en-GB"/>
        </w:rPr>
        <w:tab/>
        <w:t xml:space="preserve">In case 8a, </w:t>
      </w:r>
      <w:r w:rsidRPr="006F6262">
        <w:rPr>
          <w:lang w:eastAsia="ko-KR"/>
        </w:rPr>
        <w:t xml:space="preserve">the </w:t>
      </w:r>
      <w:r w:rsidRPr="006F6262">
        <w:rPr>
          <w:lang w:eastAsia="en-GB"/>
        </w:rPr>
        <w:t>UE shall not diagnose an error, further process the create request and, if it was processed successfully, delete the old QoS flow description</w:t>
      </w:r>
      <w:bookmarkStart w:id="49" w:name="OLE_LINK45"/>
      <w:r w:rsidRPr="006F6262">
        <w:rPr>
          <w:lang w:eastAsia="en-GB"/>
        </w:rPr>
        <w:t xml:space="preserve"> (i.e. the QoS flow description that existed when case 8a</w:t>
      </w:r>
      <w:r w:rsidRPr="006F6262">
        <w:rPr>
          <w:lang w:eastAsia="zh-CN"/>
        </w:rPr>
        <w:t xml:space="preserve"> was detected)</w:t>
      </w:r>
      <w:bookmarkEnd w:id="49"/>
      <w:r w:rsidRPr="006F6262">
        <w:rPr>
          <w:lang w:eastAsia="en-GB"/>
        </w:rPr>
        <w:t>.</w:t>
      </w:r>
    </w:p>
    <w:bookmarkEnd w:id="48"/>
    <w:p w14:paraId="7F99E5B1" w14:textId="77777777" w:rsidR="006F6262" w:rsidRPr="006F6262" w:rsidRDefault="006F6262" w:rsidP="006F6262">
      <w:pPr>
        <w:overflowPunct w:val="0"/>
        <w:autoSpaceDE w:val="0"/>
        <w:autoSpaceDN w:val="0"/>
        <w:adjustRightInd w:val="0"/>
        <w:ind w:left="568" w:hanging="284"/>
        <w:rPr>
          <w:lang w:eastAsia="ko-KR"/>
        </w:rPr>
      </w:pPr>
      <w:r w:rsidRPr="006F6262">
        <w:rPr>
          <w:lang w:eastAsia="en-GB"/>
        </w:rPr>
        <w:tab/>
        <w:t xml:space="preserve">Otherwise for all the cases above, the UE shall initiate a </w:t>
      </w:r>
      <w:r w:rsidRPr="006F6262">
        <w:rPr>
          <w:lang w:eastAsia="ko-KR"/>
        </w:rPr>
        <w:t xml:space="preserve">PDU session release procedure by sending a PDU SESSION RELEASE REQUEST message </w:t>
      </w:r>
      <w:r w:rsidRPr="006F6262">
        <w:rPr>
          <w:lang w:eastAsia="en-GB"/>
        </w:rPr>
        <w:t>with 5GSM cause #83 "semantic error in the QoS operation".</w:t>
      </w:r>
    </w:p>
    <w:p w14:paraId="4E0DC3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Syntactical errors in QoS operations:</w:t>
      </w:r>
    </w:p>
    <w:p w14:paraId="01147842"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w:t>
      </w:r>
      <w:r w:rsidRPr="006F6262">
        <w:rPr>
          <w:noProof/>
          <w:lang w:val="en-US" w:eastAsia="en-GB"/>
        </w:rPr>
        <w:t xml:space="preserve"> the QoS rule is a QoS rule of a PDU session of IPv4, IPv6, IPv4v6 or Ethernet PDU session type,</w:t>
      </w:r>
      <w:r w:rsidRPr="006F6262">
        <w:rPr>
          <w:lang w:eastAsia="en-GB"/>
        </w:rPr>
        <w:t xml:space="preserve"> and the packet filter list in the QoS rule is empty.</w:t>
      </w:r>
    </w:p>
    <w:p w14:paraId="095622A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rule operation is "Create new QoS rule", the DQR bit is set to "the QoS rule is the default QoS rule", the PDU session type of the PDU session is "Unstructured", and the packet filter list in the QoS rule is not empty.</w:t>
      </w:r>
    </w:p>
    <w:p w14:paraId="487BBC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6F6262">
        <w:rPr>
          <w:lang w:eastAsia="zh-CN"/>
        </w:rPr>
        <w:t>, or the number of packet filters subfield is larger than the maximum possible number of packet filters in the packet filter list (i.e., there is no QoS rule precedence</w:t>
      </w:r>
      <w:r w:rsidRPr="006F6262">
        <w:rPr>
          <w:lang w:eastAsia="en-GB"/>
        </w:rPr>
        <w:t xml:space="preserve"> subfield</w:t>
      </w:r>
      <w:r w:rsidRPr="006F6262">
        <w:rPr>
          <w:lang w:eastAsia="zh-CN"/>
        </w:rPr>
        <w:t xml:space="preserve"> included in the QoS rule IE)</w:t>
      </w:r>
      <w:r w:rsidRPr="006F6262">
        <w:rPr>
          <w:lang w:eastAsia="en-GB"/>
        </w:rPr>
        <w:t>, the QoS Rule Identifier is set to "no QoS rule identifier assigned", or the QoS flow identifier is set to "no QoS flow identifier assigned".</w:t>
      </w:r>
    </w:p>
    <w:p w14:paraId="4E0BC32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 xml:space="preserve">When, the rule operation is "Create new QoS rule", there is no QoS flow description with a QFI corresponding to the QFI of the resulting QoS rule and the UE determines, by using the QoS rule’s QFI as </w:t>
      </w:r>
      <w:r w:rsidRPr="006F6262">
        <w:rPr>
          <w:lang w:eastAsia="en-GB"/>
        </w:rPr>
        <w:lastRenderedPageBreak/>
        <w:t xml:space="preserve">the 5QI, that there is a resulting QoS rule for a </w:t>
      </w:r>
      <w:r w:rsidRPr="006F6262">
        <w:rPr>
          <w:noProof/>
          <w:lang w:val="en-US" w:eastAsia="en-GB"/>
        </w:rPr>
        <w:t>GBR QoS flow (as described in 3GPP TS 23.501 [8] table</w:t>
      </w:r>
      <w:r w:rsidRPr="006F6262">
        <w:rPr>
          <w:lang w:eastAsia="en-GB"/>
        </w:rPr>
        <w:t> 5.7.4-1).</w:t>
      </w:r>
    </w:p>
    <w:p w14:paraId="344A724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5)</w:t>
      </w:r>
      <w:r w:rsidRPr="006F6262">
        <w:rPr>
          <w:lang w:eastAsia="en-GB"/>
        </w:rPr>
        <w:tab/>
        <w:t>When the</w:t>
      </w:r>
      <w:r w:rsidRPr="006F6262">
        <w:rPr>
          <w:lang w:eastAsia="en-GB"/>
        </w:rP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70FEA9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1, case 3 or case 4, if the QoS rule is the default QoS rule, the UE shall initiate a PDU session release procedure by sending a PDU SESSION RELEASE REQUEST message with 5GSM cause #84 "syntactical error in the QoS operation". Otherwise,</w:t>
      </w:r>
      <w:r w:rsidRPr="006F6262">
        <w:rPr>
          <w:color w:val="7030A0"/>
          <w:lang w:eastAsia="en-GB"/>
        </w:rPr>
        <w:t xml:space="preserve"> </w:t>
      </w:r>
      <w:r w:rsidRPr="006F6262">
        <w:rPr>
          <w:lang w:eastAsia="en-GB"/>
        </w:rPr>
        <w:t>the UE shall send a PDU SESSION MODIFICATION REQUEST message including a requested QoS rule IE, a requested QoS flow description IE or both to delete the QoS rule, the QoS flow description or both with 5GSM cause #84 "syntactical error in the QoS operation".</w:t>
      </w:r>
    </w:p>
    <w:p w14:paraId="28A7449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3FE8B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72F0E8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10:</w:t>
      </w:r>
      <w:r w:rsidRPr="006F6262">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734D13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Semantic errors in packet filters:</w:t>
      </w:r>
    </w:p>
    <w:p w14:paraId="6EE69AA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C75D0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E4861C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Syntactical errors in packet filters:</w:t>
      </w:r>
    </w:p>
    <w:p w14:paraId="79DB1A4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 and two or more packet filters in the resultant QoS rule would have identical packet filter identifiers.</w:t>
      </w:r>
    </w:p>
    <w:p w14:paraId="658B141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there are other types of syntactical errors in the coding of packet filters, such as the use of a reserved value for a packet filter component identifier.</w:t>
      </w:r>
    </w:p>
    <w:p w14:paraId="238EA68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297394C" w14:textId="77777777" w:rsidR="006F6262" w:rsidRPr="006F6262" w:rsidRDefault="006F6262" w:rsidP="006F6262">
      <w:pPr>
        <w:overflowPunct w:val="0"/>
        <w:autoSpaceDE w:val="0"/>
        <w:autoSpaceDN w:val="0"/>
        <w:adjustRightInd w:val="0"/>
        <w:rPr>
          <w:lang w:eastAsia="en-GB"/>
        </w:rPr>
      </w:pPr>
      <w:r w:rsidRPr="006F6262">
        <w:rPr>
          <w:lang w:eastAsia="en-GB"/>
        </w:rPr>
        <w:t>If the Always-on PDU session indication IE is included in the PDU SESSION ESTABLISHMENT ACCEPT message and:</w:t>
      </w:r>
    </w:p>
    <w:p w14:paraId="6E7DF18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value of the IE is set to "Always-on PDU session required", the UE shall consider the established PDU session as an always-on PDU session; or</w:t>
      </w:r>
    </w:p>
    <w:p w14:paraId="70A8790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value of the IE is set to "Always-on PDU session not allowed", the UE shall not consider the established PDU session as an always-on PDU session.</w:t>
      </w:r>
    </w:p>
    <w:p w14:paraId="0A36D9A2" w14:textId="77777777" w:rsidR="006F6262" w:rsidRPr="006F6262" w:rsidRDefault="006F6262" w:rsidP="006F6262">
      <w:pPr>
        <w:overflowPunct w:val="0"/>
        <w:autoSpaceDE w:val="0"/>
        <w:autoSpaceDN w:val="0"/>
        <w:adjustRightInd w:val="0"/>
        <w:rPr>
          <w:lang w:eastAsia="en-GB"/>
        </w:rPr>
      </w:pPr>
      <w:r w:rsidRPr="006F6262">
        <w:rPr>
          <w:lang w:eastAsia="en-GB"/>
        </w:rPr>
        <w:t>The UE shall not consider the established PDU session as an always-on PDU session if the UE does not receive the Always-on PDU session indication IE in the PDU SESSION ESTABLISHMENT ACCEPT message.</w:t>
      </w:r>
    </w:p>
    <w:p w14:paraId="7547CD3A"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The UE shall store the mapped EPS bearer contexts, if received in the PDU SESSION ESTABLISHMENT ACCEPT message. Furthermore, the UE shall also </w:t>
      </w:r>
      <w:r w:rsidRPr="006F6262">
        <w:rPr>
          <w:lang w:eastAsia="zh-CN"/>
        </w:rPr>
        <w:t xml:space="preserve">store the association between the QoS flow and the mapped EPS bearer context, for each QoS flow </w:t>
      </w:r>
      <w:r w:rsidRPr="006F6262">
        <w:rPr>
          <w:lang w:eastAsia="en-GB"/>
        </w:rPr>
        <w:t xml:space="preserve">which can be transferred to </w:t>
      </w:r>
      <w:r w:rsidRPr="006F6262">
        <w:rPr>
          <w:lang w:eastAsia="zh-CN"/>
        </w:rPr>
        <w:t xml:space="preserve">EPS, based on the received </w:t>
      </w:r>
      <w:r w:rsidRPr="006F6262">
        <w:rPr>
          <w:lang w:eastAsia="en-GB"/>
        </w:rPr>
        <w:t>EPS bearer identity parameter in Authorized QoS flow descriptions IE and the mapped EPS bearer contexts. The UE shall check each mapped EPS bearer context for different types of errors as follows:</w:t>
      </w:r>
    </w:p>
    <w:p w14:paraId="5E991EC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11:</w:t>
      </w:r>
      <w:r w:rsidRPr="006F6262">
        <w:rPr>
          <w:lang w:eastAsia="en-GB"/>
        </w:rPr>
        <w:tab/>
        <w:t>An error detected in a mapped EPS bearer context does not cause the UE to discard the Authorized QoS rules IE and Authorized QoS flow descriptions IE included in the PDU SESSION ESTABLISHMENT ACCEPT, if any.</w:t>
      </w:r>
    </w:p>
    <w:p w14:paraId="333FC50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 in the mapped EPS bearer operation:</w:t>
      </w:r>
    </w:p>
    <w:p w14:paraId="3076E24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operation code is an operation code other than "Create new EPS bearer".</w:t>
      </w:r>
    </w:p>
    <w:p w14:paraId="5BD4A3B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operation code is "Create new EPS bearer" and there is already an existing mapped EPS bearer context with the same EPS bearer identity associated with any PDU session.</w:t>
      </w:r>
    </w:p>
    <w:p w14:paraId="0799E4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 operation code is "Create new EPS bearer" and the resulting mapped EPS bearer context has invalid mandatory parameters or missing mandatory parameters (e.g., mapped EPS QoS parameters or traffic flow template for a dedicated EPS bearer context).</w:t>
      </w:r>
    </w:p>
    <w:p w14:paraId="35EB31D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E4B74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Otherwise, the UE shall initiate a PDU session modification procedure by sending a PDU SESSION MODIFICATION REQUEST message to delete the mapped EPS bearer context with 5GSM cause #85 "Invalid mapped EPS bearer identity".</w:t>
      </w:r>
    </w:p>
    <w:p w14:paraId="5357663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mapped EPS bearer context includes a traffic flow template, the UE shall check the traffic flow template for different types of TFT IE errors as follows:</w:t>
      </w:r>
    </w:p>
    <w:p w14:paraId="5AF96D3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Semantic errors in TFT operations:</w:t>
      </w:r>
    </w:p>
    <w:p w14:paraId="2DE01FB7"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is an operation other than "Create new TFT"</w:t>
      </w:r>
    </w:p>
    <w:p w14:paraId="0A2D7A9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The UE shall initiate a PDU session modification procedure by sending a PDU SESSION MODIFICATION REQUEST message to delete the mapped EPS bearer context with 5GSM cause #41 "semantic error in the TFT operation".</w:t>
      </w:r>
    </w:p>
    <w:p w14:paraId="0DC399F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Syntactical errors in TFT operations:</w:t>
      </w:r>
    </w:p>
    <w:p w14:paraId="23F56BCC"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and the packet filter list in the TFT IE is empty.</w:t>
      </w:r>
    </w:p>
    <w:p w14:paraId="1935424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there are other types of syntactical errors in the coding of the TFT IE, such as a mismatch between the number of packet filters subfield, and the number of packet filters in the packet filter list.</w:t>
      </w:r>
    </w:p>
    <w:p w14:paraId="2B3BACF4"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The UE shall initiate a PDU session modification procedure by sending a PDU SESSION MODIFICATION REQUEST message with to delete the mapped EPS bearer context 5GSM cause #42 "syntactical error in the TFT operation".</w:t>
      </w:r>
    </w:p>
    <w:p w14:paraId="2B66D15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Semantic errors in packet filters:</w:t>
      </w:r>
    </w:p>
    <w:p w14:paraId="227A32D4"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FCAD48"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resulting TFT, which is assigned to a dedicated EPS bearer context, does not contain any packet filter which applicable for the uplink direction.</w:t>
      </w:r>
    </w:p>
    <w:p w14:paraId="2C907AD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The UE shall initiate a PDU session modification procedure by sending a PDU SESSION MODIFICATION REQUEST message to delete the mapped EPS bearer context with 5GSM cause #44 "semantic errors in packet filter(s)".</w:t>
      </w:r>
    </w:p>
    <w:p w14:paraId="3DC4B80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Syntactical errors in packet filters:</w:t>
      </w:r>
    </w:p>
    <w:p w14:paraId="3ED5F543"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lastRenderedPageBreak/>
        <w:t>i</w:t>
      </w:r>
      <w:proofErr w:type="spellEnd"/>
      <w:r w:rsidRPr="006F6262">
        <w:rPr>
          <w:lang w:eastAsia="en-GB"/>
        </w:rPr>
        <w:t>)</w:t>
      </w:r>
      <w:r w:rsidRPr="006F6262">
        <w:rPr>
          <w:lang w:eastAsia="en-GB"/>
        </w:rPr>
        <w:tab/>
        <w:t>When the TFT operation = "Create new TFT" and two or more packet filters in the resultant TFT would have identical packet filter identifiers.</w:t>
      </w:r>
    </w:p>
    <w:p w14:paraId="312ECEB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 "Create new TFT" and two or more packet filters in all TFTs associated with this PDN connection would have identical packet filter precedence values.</w:t>
      </w:r>
    </w:p>
    <w:p w14:paraId="6BBC8E2E"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When there are other types of syntactical errors in the coding of packet filters, such as the use of a reserved value for a packet filter component identifier.</w:t>
      </w:r>
    </w:p>
    <w:p w14:paraId="3BA75CC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the old packet filters do not belong to the default EPS bearer context, the UE shall not diagnose an error and shall delete the old packet filters which have identical filter precedence values.</w:t>
      </w:r>
    </w:p>
    <w:p w14:paraId="1E9FA8B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E19686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cases </w:t>
      </w:r>
      <w:proofErr w:type="spellStart"/>
      <w:r w:rsidRPr="006F6262">
        <w:rPr>
          <w:lang w:eastAsia="en-GB"/>
        </w:rPr>
        <w:t>i</w:t>
      </w:r>
      <w:proofErr w:type="spellEnd"/>
      <w:r w:rsidRPr="006F6262">
        <w:rPr>
          <w:lang w:eastAsia="en-GB"/>
        </w:rPr>
        <w:t xml:space="preserve"> and iii the UE shall initiate a PDU session modification procedure by sending a PDU SESSION MODIFICATION REQUEST message to delete the mapped EPS bearer context with 5GSM cause #45 "syntactical error in packet filter(s)".</w:t>
      </w:r>
    </w:p>
    <w:p w14:paraId="5FC7EA8C" w14:textId="77777777" w:rsidR="006F6262" w:rsidRPr="006F6262" w:rsidRDefault="006F6262" w:rsidP="006F6262">
      <w:pPr>
        <w:overflowPunct w:val="0"/>
        <w:autoSpaceDE w:val="0"/>
        <w:autoSpaceDN w:val="0"/>
        <w:adjustRightInd w:val="0"/>
        <w:rPr>
          <w:lang w:eastAsia="en-GB"/>
        </w:rPr>
      </w:pPr>
      <w:r w:rsidRPr="006F6262">
        <w:rPr>
          <w:lang w:eastAsia="en-GB"/>
        </w:rP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37DEBAE"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12:</w:t>
      </w:r>
      <w:r w:rsidRPr="006F6262">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0C73E7C" w14:textId="77777777" w:rsidR="006F6262" w:rsidRPr="006F6262" w:rsidRDefault="006F6262" w:rsidP="006F6262">
      <w:pPr>
        <w:overflowPunct w:val="0"/>
        <w:autoSpaceDE w:val="0"/>
        <w:autoSpaceDN w:val="0"/>
        <w:adjustRightInd w:val="0"/>
        <w:rPr>
          <w:lang w:eastAsia="en-GB"/>
        </w:rPr>
      </w:pPr>
      <w:r w:rsidRPr="006F6262">
        <w:rPr>
          <w:lang w:eastAsia="en-GB"/>
        </w:rP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6B517CD"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only use the Control plane </w:t>
      </w:r>
      <w:proofErr w:type="spellStart"/>
      <w:r w:rsidRPr="006F6262">
        <w:rPr>
          <w:lang w:eastAsia="en-GB"/>
        </w:rPr>
        <w:t>CIoT</w:t>
      </w:r>
      <w:proofErr w:type="spellEnd"/>
      <w:r w:rsidRPr="006F6262">
        <w:rPr>
          <w:lang w:eastAsia="en-GB"/>
        </w:rPr>
        <w:t xml:space="preserve"> 5GS optimization for this PDU session if the Control plane only indication is included in the </w:t>
      </w:r>
      <w:r w:rsidRPr="006F6262">
        <w:rPr>
          <w:lang w:eastAsia="x-none"/>
        </w:rPr>
        <w:t>PDU SESSION ESTABLISHMENT ACCEPT message.</w:t>
      </w:r>
    </w:p>
    <w:p w14:paraId="7C5EFDDE"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and:</w:t>
      </w:r>
    </w:p>
    <w:p w14:paraId="633E2B2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receives the selected PDU session type set to "IPv4" and does not receive the 5GSM cause value #50 "PDU session type IPv4 only allowed"; or</w:t>
      </w:r>
    </w:p>
    <w:p w14:paraId="630A5A9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receives the selected PDU session type set to "IPv6" and does not receive the 5GSM cause value #51 "PDU session type IPv6 only allowed";</w:t>
      </w:r>
    </w:p>
    <w:p w14:paraId="1F427AD9" w14:textId="77777777" w:rsidR="006F6262" w:rsidRPr="006F6262" w:rsidRDefault="006F6262" w:rsidP="006F6262">
      <w:pPr>
        <w:overflowPunct w:val="0"/>
        <w:autoSpaceDE w:val="0"/>
        <w:autoSpaceDN w:val="0"/>
        <w:adjustRightInd w:val="0"/>
        <w:rPr>
          <w:lang w:eastAsia="en-GB"/>
        </w:rPr>
      </w:pPr>
      <w:r w:rsidRPr="006F6262">
        <w:rPr>
          <w:lang w:eastAsia="en-GB"/>
        </w:rP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46F9373"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6F6262">
        <w:rPr>
          <w:lang w:eastAsia="ja-JP"/>
        </w:rPr>
        <w:t xml:space="preserve"> any of the following conditions is fulfilled</w:t>
      </w:r>
      <w:r w:rsidRPr="006F6262">
        <w:rPr>
          <w:lang w:eastAsia="en-GB"/>
        </w:rPr>
        <w:t>:</w:t>
      </w:r>
    </w:p>
    <w:p w14:paraId="57787A9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is registered to a new PLMN;</w:t>
      </w:r>
    </w:p>
    <w:p w14:paraId="4403EE9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is switched off;</w:t>
      </w:r>
    </w:p>
    <w:p w14:paraId="65E3DFE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 xml:space="preserve">the USIM is removed; </w:t>
      </w:r>
    </w:p>
    <w:p w14:paraId="7210A53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d)</w:t>
      </w:r>
      <w:r w:rsidRPr="006F6262">
        <w:rPr>
          <w:lang w:eastAsia="en-GB"/>
        </w:rPr>
        <w:tab/>
        <w:t>the entry in the "list of subscriber data" for the current SNPN is updated if the UE does not support access to an SNPN using credentials from a credentials holder and equivalent SNPNs; or</w:t>
      </w:r>
    </w:p>
    <w:p w14:paraId="039EE6B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e)</w:t>
      </w:r>
      <w:r w:rsidRPr="006F6262">
        <w:rPr>
          <w:lang w:eastAsia="en-GB"/>
        </w:rPr>
        <w:tab/>
        <w:t>the selected entry of the "list of subscriber data" is updated or USIM is removed for the selected PLMN subscription, if the UE supports access to an SNPN using credentials from a credentials holder, equivalent SNPNs or both.</w:t>
      </w:r>
    </w:p>
    <w:p w14:paraId="02064CCF"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6F6262">
        <w:rPr>
          <w:lang w:eastAsia="ja-JP"/>
        </w:rPr>
        <w:t xml:space="preserve"> any of the following conditions is fulfilled</w:t>
      </w:r>
      <w:r w:rsidRPr="006F6262">
        <w:rPr>
          <w:lang w:eastAsia="en-GB"/>
        </w:rPr>
        <w:t>:</w:t>
      </w:r>
    </w:p>
    <w:p w14:paraId="46BD4F8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is registered to a new PLMN;</w:t>
      </w:r>
    </w:p>
    <w:p w14:paraId="679FEB7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is switched off;</w:t>
      </w:r>
    </w:p>
    <w:p w14:paraId="7D184E4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the USIM is removed</w:t>
      </w:r>
    </w:p>
    <w:p w14:paraId="287EE54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the entry in the "list of subscriber data" for the current SNPN is updated if the UE does not support access to an SNPN using credentials from a credentials holder and equivalent SNPNs; or</w:t>
      </w:r>
    </w:p>
    <w:p w14:paraId="272EFB1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e)</w:t>
      </w:r>
      <w:r w:rsidRPr="006F6262">
        <w:rPr>
          <w:lang w:eastAsia="en-GB"/>
        </w:rPr>
        <w:tab/>
        <w:t>the selected entry of the "list of subscriber data" is updated or USIM is removed for the selected PLMN subscription, if the UE supports access to an SNPN using credentials from a credentials holder, equivalent SNPNs or both.</w:t>
      </w:r>
    </w:p>
    <w:p w14:paraId="50624A9C"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w:t>
      </w:r>
      <w:r w:rsidRPr="006F6262">
        <w:rPr>
          <w:lang w:eastAsia="en-GB"/>
        </w:rPr>
        <w:t> 13</w:t>
      </w:r>
      <w:r w:rsidRPr="006F6262">
        <w:rPr>
          <w:lang w:eastAsia="ko-KR"/>
        </w:rPr>
        <w:t>:</w:t>
      </w:r>
      <w:r w:rsidRPr="006F6262">
        <w:rPr>
          <w:lang w:eastAsia="ko-KR"/>
        </w:rPr>
        <w:tab/>
      </w:r>
      <w:r w:rsidRPr="006F6262">
        <w:rPr>
          <w:lang w:eastAsia="en-GB"/>
        </w:rPr>
        <w:t>For the 5GSM cause values #</w:t>
      </w:r>
      <w:r w:rsidRPr="006F6262">
        <w:rPr>
          <w:lang w:eastAsia="ja-JP"/>
        </w:rPr>
        <w:t>50</w:t>
      </w:r>
      <w:r w:rsidRPr="006F6262">
        <w:rPr>
          <w:lang w:eastAsia="en-GB"/>
        </w:rPr>
        <w:t xml:space="preserve"> "PD</w:t>
      </w:r>
      <w:r w:rsidRPr="006F6262">
        <w:rPr>
          <w:lang w:eastAsia="ja-JP"/>
        </w:rPr>
        <w:t>U session</w:t>
      </w:r>
      <w:r w:rsidRPr="006F6262">
        <w:rPr>
          <w:lang w:eastAsia="en-GB"/>
        </w:rPr>
        <w:t xml:space="preserve"> type IPv4 only allowed", and #</w:t>
      </w:r>
      <w:r w:rsidRPr="006F6262">
        <w:rPr>
          <w:lang w:eastAsia="ja-JP"/>
        </w:rPr>
        <w:t>51</w:t>
      </w:r>
      <w:r w:rsidRPr="006F6262">
        <w:rPr>
          <w:lang w:eastAsia="en-GB"/>
        </w:rPr>
        <w:t xml:space="preserve"> "</w:t>
      </w:r>
      <w:r w:rsidRPr="006F6262">
        <w:rPr>
          <w:lang w:eastAsia="ko-KR"/>
        </w:rPr>
        <w:t>PDU session</w:t>
      </w:r>
      <w:r w:rsidRPr="006F6262">
        <w:rPr>
          <w:lang w:eastAsia="en-GB"/>
        </w:rPr>
        <w:t xml:space="preserve"> type IPv</w:t>
      </w:r>
      <w:r w:rsidRPr="006F6262">
        <w:rPr>
          <w:lang w:eastAsia="ja-JP"/>
        </w:rPr>
        <w:t>6</w:t>
      </w:r>
      <w:r w:rsidRPr="006F6262">
        <w:rPr>
          <w:lang w:eastAsia="en-GB"/>
        </w:rPr>
        <w:t xml:space="preserve"> only allowed", re-attempt in S1 mode for the same DNN (or no DNN, if no DNN was indicated by the UE) </w:t>
      </w:r>
      <w:r w:rsidRPr="006F6262">
        <w:rPr>
          <w:lang w:eastAsia="ja-JP"/>
        </w:rPr>
        <w:t xml:space="preserve">is only allowed using the </w:t>
      </w:r>
      <w:r w:rsidRPr="006F6262">
        <w:rPr>
          <w:lang w:eastAsia="en-GB"/>
        </w:rPr>
        <w:t>PDU session</w:t>
      </w:r>
      <w:r w:rsidRPr="006F6262">
        <w:rPr>
          <w:lang w:eastAsia="ja-JP"/>
        </w:rPr>
        <w:t xml:space="preserve"> type(s) indicated by the network</w:t>
      </w:r>
      <w:r w:rsidRPr="006F6262">
        <w:rPr>
          <w:lang w:eastAsia="ko-KR"/>
        </w:rPr>
        <w:t>.</w:t>
      </w:r>
    </w:p>
    <w:p w14:paraId="65D52C8B"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"Unstructured" or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then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1AC396"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w:t>
      </w:r>
      <w:r w:rsidRPr="006F6262">
        <w:rPr>
          <w:noProof/>
          <w:lang w:val="en-US" w:eastAsia="zh-CN"/>
        </w:rPr>
        <w:t>the UE, the network or both of them do not support Ethernet PDN type in S1 mode</w:t>
      </w:r>
      <w:r w:rsidRPr="006F6262">
        <w:rPr>
          <w:lang w:eastAsia="en-GB"/>
        </w:rPr>
        <w:t xml:space="preserve">, and the parameters list field of one or more authorized QoS flow descriptions received in the Authorized QoS flow descriptions IE of the PDU SESSION ESTABLISHMENT ACCEPT </w:t>
      </w:r>
      <w:r w:rsidRPr="006F6262">
        <w:rPr>
          <w:lang w:val="en-US" w:eastAsia="en-GB"/>
        </w:rPr>
        <w:t xml:space="preserve">message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CE2B55" w14:textId="77777777" w:rsidR="006F6262" w:rsidRPr="006F6262" w:rsidRDefault="006F6262" w:rsidP="006F6262">
      <w:pPr>
        <w:overflowPunct w:val="0"/>
        <w:autoSpaceDE w:val="0"/>
        <w:autoSpaceDN w:val="0"/>
        <w:adjustRightInd w:val="0"/>
        <w:rPr>
          <w:lang w:eastAsia="en-GB"/>
        </w:rPr>
      </w:pPr>
      <w:r w:rsidRPr="006F6262">
        <w:rPr>
          <w:lang w:eastAsia="en-GB"/>
        </w:rPr>
        <w:t>For a UE which is registered for disaster roaming services and for a PDU session which is not a PDU session for emergency services:</w:t>
      </w:r>
    </w:p>
    <w:p w14:paraId="37612D8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parameters list field of one or more authorized QoS flow descriptions received in the Authorized QoS flow descriptions IE of the PDU SESSION ESTABLISHMENT ACCEPT message</w:t>
      </w:r>
      <w:r w:rsidRPr="006F6262">
        <w:rPr>
          <w:lang w:val="en-US" w:eastAsia="en-GB"/>
        </w:rPr>
        <w:t xml:space="preserv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and</w:t>
      </w:r>
    </w:p>
    <w:p w14:paraId="261D539D"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b)</w:t>
      </w:r>
      <w:r w:rsidRPr="006F6262">
        <w:rPr>
          <w:lang w:eastAsia="en-GB"/>
        </w:rPr>
        <w:tab/>
        <w:t>the UE shall locally delete the contents of the Mapped EPS bearer contexts IE if it is received in the PDU SESSION ESTABLISHMENT ACCEPT message</w:t>
      </w:r>
      <w:r w:rsidRPr="006F6262">
        <w:rPr>
          <w:lang w:val="en-US" w:eastAsia="en-GB"/>
        </w:rPr>
        <w:t>.</w:t>
      </w:r>
    </w:p>
    <w:p w14:paraId="4E1D7C42" w14:textId="77777777" w:rsidR="006F6262" w:rsidRPr="006F6262" w:rsidRDefault="006F6262" w:rsidP="006F6262">
      <w:pPr>
        <w:overflowPunct w:val="0"/>
        <w:autoSpaceDE w:val="0"/>
        <w:autoSpaceDN w:val="0"/>
        <w:adjustRightInd w:val="0"/>
        <w:rPr>
          <w:lang w:eastAsia="en-GB"/>
        </w:rPr>
      </w:pPr>
      <w:r w:rsidRPr="006F6262">
        <w:rPr>
          <w:lang w:val="en-US" w:eastAsia="en-GB"/>
        </w:rPr>
        <w:t xml:space="preserve">If the UE receives an IPv4 Link MTU parameter, an Ethernet Frame Payload MTU parameter, an Unstructured Link MTU parameter, or a Non-IP Link MTU parameter in </w:t>
      </w:r>
      <w:r w:rsidRPr="006F6262">
        <w:rPr>
          <w:lang w:eastAsia="en-GB"/>
        </w:rPr>
        <w:t>the Extended protocol configuration options IE of the PDU SESSION ESTABLISHMENT ACCEPT message</w:t>
      </w:r>
      <w:r w:rsidRPr="006F6262">
        <w:rPr>
          <w:lang w:val="en-US" w:eastAsia="en-GB"/>
        </w:rPr>
        <w:t xml:space="preserve">, </w:t>
      </w:r>
      <w:r w:rsidRPr="006F6262">
        <w:rPr>
          <w:lang w:eastAsia="en-GB"/>
        </w:rPr>
        <w:t xml:space="preserve">the UE shall pass to the upper layer the received </w:t>
      </w:r>
      <w:r w:rsidRPr="006F6262">
        <w:rPr>
          <w:lang w:val="en-US" w:eastAsia="en-GB"/>
        </w:rPr>
        <w:t>IPv4 link MTU size, the received Ethernet frame payload MTU size, the unstructured link MTU size, or the non-IP link MTU size</w:t>
      </w:r>
      <w:r w:rsidRPr="006F6262">
        <w:rPr>
          <w:lang w:eastAsia="en-GB"/>
        </w:rPr>
        <w:t>.</w:t>
      </w:r>
    </w:p>
    <w:p w14:paraId="5C34E217"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lastRenderedPageBreak/>
        <w:t>NOTE 14:</w:t>
      </w:r>
      <w:r w:rsidRPr="006F6262">
        <w:rPr>
          <w:lang w:eastAsia="ko-KR"/>
        </w:rPr>
        <w:tab/>
        <w:t>The IPv4 link MTU size corresponds to the maximum length of user data packet that can be sent either via the control plane or via N3 interface for a PDU session of the "IPv4" PDU session type.</w:t>
      </w:r>
    </w:p>
    <w:p w14:paraId="73D27EB1"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15:</w:t>
      </w:r>
      <w:r w:rsidRPr="006F6262">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D53538B"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16:</w:t>
      </w:r>
      <w:r w:rsidRPr="006F6262">
        <w:rPr>
          <w:lang w:eastAsia="ko-KR"/>
        </w:rPr>
        <w:tab/>
        <w:t>The unstructured link MTU size correspond to the maximum length of user data packet that can be sent either via the control plane or via N3 interface for a PDU session of the "Unstructured" PDU session type.</w:t>
      </w:r>
    </w:p>
    <w:p w14:paraId="30B8F674"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17:</w:t>
      </w:r>
      <w:r w:rsidRPr="006F6262">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6F6262">
        <w:rPr>
          <w:lang w:eastAsia="en-GB"/>
        </w:rPr>
        <w:t xml:space="preserve">as </w:t>
      </w:r>
      <w:r w:rsidRPr="006F6262">
        <w:rPr>
          <w:rFonts w:eastAsia="MS Mincho"/>
          <w:lang w:eastAsia="en-GB"/>
        </w:rPr>
        <w:t>specified in 3GPP TS 24.301 [15</w:t>
      </w:r>
      <w:r w:rsidRPr="006F6262">
        <w:rPr>
          <w:lang w:eastAsia="en-GB"/>
        </w:rPr>
        <w:t>]</w:t>
      </w:r>
      <w:r w:rsidRPr="006F6262">
        <w:rPr>
          <w:lang w:eastAsia="ko-KR"/>
        </w:rPr>
        <w:t>.</w:t>
      </w:r>
    </w:p>
    <w:p w14:paraId="42D39CD4" w14:textId="77777777" w:rsidR="006F6262" w:rsidRPr="006F6262" w:rsidRDefault="006F6262" w:rsidP="006F6262">
      <w:pPr>
        <w:overflowPunct w:val="0"/>
        <w:autoSpaceDE w:val="0"/>
        <w:autoSpaceDN w:val="0"/>
        <w:adjustRightInd w:val="0"/>
        <w:rPr>
          <w:lang w:eastAsia="en-GB"/>
        </w:rPr>
      </w:pPr>
      <w:r w:rsidRPr="006F6262">
        <w:rPr>
          <w:lang w:val="en-US" w:eastAsia="en-GB"/>
        </w:rPr>
        <w:t xml:space="preserve">If the 5G-RG receives an ACS information parameter in </w:t>
      </w:r>
      <w:r w:rsidRPr="006F6262">
        <w:rPr>
          <w:lang w:eastAsia="en-GB"/>
        </w:rPr>
        <w:t>the Extended protocol configuration options IE of the PDU SESSION ESTABLISHMENT ACCEPT message</w:t>
      </w:r>
      <w:r w:rsidRPr="006F6262">
        <w:rPr>
          <w:lang w:val="en-US" w:eastAsia="en-GB"/>
        </w:rPr>
        <w:t>, the 5G-RG</w:t>
      </w:r>
      <w:r w:rsidRPr="006F6262">
        <w:rPr>
          <w:lang w:eastAsia="en-GB"/>
        </w:rPr>
        <w:t xml:space="preserve"> shall pass the </w:t>
      </w:r>
      <w:r w:rsidRPr="006F6262">
        <w:rPr>
          <w:lang w:val="en-US" w:eastAsia="en-GB"/>
        </w:rPr>
        <w:t xml:space="preserve">ACS URL in the received ACS information parameter </w:t>
      </w:r>
      <w:r w:rsidRPr="006F6262">
        <w:rPr>
          <w:lang w:eastAsia="en-GB"/>
        </w:rPr>
        <w:t>to the upper layer.</w:t>
      </w:r>
    </w:p>
    <w:p w14:paraId="4B343EF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E5F79CB"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D03D36"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6F6262">
        <w:rPr>
          <w:noProof/>
          <w:lang w:eastAsia="en-GB"/>
        </w:rPr>
        <w:t>hen the validity period of the initial parameters expire</w:t>
      </w:r>
      <w:r w:rsidRPr="006F6262">
        <w:rPr>
          <w:lang w:eastAsia="en-GB"/>
        </w:rPr>
        <w:t>, the parameters received in a small data rate control parameters container or an additional small data rate control parameters for exception data container shall be used.</w:t>
      </w:r>
    </w:p>
    <w:p w14:paraId="12C8F9A4" w14:textId="77777777" w:rsidR="006F6262" w:rsidRPr="006F6262" w:rsidRDefault="006F6262" w:rsidP="006F6262">
      <w:pPr>
        <w:overflowPunct w:val="0"/>
        <w:autoSpaceDE w:val="0"/>
        <w:autoSpaceDN w:val="0"/>
        <w:adjustRightInd w:val="0"/>
        <w:rPr>
          <w:lang w:eastAsia="en-GB"/>
        </w:rPr>
      </w:pPr>
      <w:r w:rsidRPr="006F6262">
        <w:rPr>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31DC4D2"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UE receives an APN rate control parameters container or an additional APN rate control for exception data parameters container in the Extended protocol configuration options IE in the </w:t>
      </w:r>
      <w:r w:rsidRPr="006F6262">
        <w:rPr>
          <w:lang w:eastAsia="en-GB"/>
        </w:rPr>
        <w:t xml:space="preserve">PDU SESSION ESTABLISHMENT ACCEPT </w:t>
      </w:r>
      <w:r w:rsidRPr="006F6262">
        <w:rPr>
          <w:lang w:eastAsia="ko-KR"/>
        </w:rPr>
        <w:t xml:space="preserve">message, the UE shall store these parameters and use them </w:t>
      </w:r>
      <w:r w:rsidRPr="006F6262">
        <w:rPr>
          <w:lang w:eastAsia="en-GB"/>
        </w:rPr>
        <w:t xml:space="preserve">to limit the rate at which it generates uplink user data messages </w:t>
      </w:r>
      <w:r w:rsidRPr="006F6262">
        <w:rPr>
          <w:lang w:eastAsia="ko-KR"/>
        </w:rPr>
        <w:t>for the PDN connection corresponding to</w:t>
      </w:r>
      <w:r w:rsidRPr="006F6262">
        <w:rPr>
          <w:lang w:eastAsia="en-GB"/>
        </w:rPr>
        <w:t xml:space="preserve"> the PDU session if the PDU session is transferred to EPS upon</w:t>
      </w:r>
      <w:r w:rsidRPr="006F6262">
        <w:rPr>
          <w:lang w:eastAsia="ko-KR"/>
        </w:rPr>
        <w:t xml:space="preserve"> </w:t>
      </w:r>
      <w:r w:rsidRPr="006F6262">
        <w:rPr>
          <w:lang w:eastAsia="en-GB"/>
        </w:rPr>
        <w:t>inter-system change from N1 mode to S1 mode</w:t>
      </w:r>
      <w:r w:rsidRPr="006F6262">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81487A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6F6262">
        <w:rPr>
          <w:lang w:eastAsia="ko-KR"/>
        </w:rPr>
        <w:t xml:space="preserve">them </w:t>
      </w:r>
      <w:r w:rsidRPr="006F6262">
        <w:rPr>
          <w:lang w:eastAsia="en-GB"/>
        </w:rPr>
        <w:t>to limit the rate at which it generates exception data messages for the PDN connection corresponding to the PDU session if the PDU session is transferred to EPS upon inter-system change from N1 mode to S1 mode</w:t>
      </w:r>
      <w:r w:rsidRPr="006F6262">
        <w:rPr>
          <w:lang w:eastAsia="ko-KR"/>
        </w:rPr>
        <w:t xml:space="preserve"> in accordance with 3GPP TS 24.301 [15]</w:t>
      </w:r>
      <w:r w:rsidRPr="006F6262">
        <w:rPr>
          <w:lang w:eastAsia="en-GB"/>
        </w:rPr>
        <w:t xml:space="preserve">. </w:t>
      </w:r>
      <w:r w:rsidRPr="006F6262">
        <w:rPr>
          <w:lang w:eastAsia="ko-KR"/>
        </w:rPr>
        <w:t>The received APN rate control status shall replace any previously stored APN rate control status for this PDN connection.</w:t>
      </w:r>
    </w:p>
    <w:p w14:paraId="76A3EF12"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18:</w:t>
      </w:r>
      <w:r w:rsidRPr="006F6262">
        <w:rPr>
          <w:lang w:eastAsia="ko-KR"/>
        </w:rPr>
        <w:tab/>
        <w:t xml:space="preserve">In the </w:t>
      </w:r>
      <w:r w:rsidRPr="006F6262">
        <w:rPr>
          <w:lang w:eastAsia="en-GB"/>
        </w:rPr>
        <w:t>PDU SESSION ESTABLISHMENT ACCEPT message</w:t>
      </w:r>
      <w:r w:rsidRPr="006F6262">
        <w:rPr>
          <w:lang w:eastAsia="ko-KR"/>
        </w:rPr>
        <w:t xml:space="preserve">, the SMF provides either APN rate control parameters container, or </w:t>
      </w:r>
      <w:r w:rsidRPr="006F6262">
        <w:rPr>
          <w:lang w:eastAsia="en-GB"/>
        </w:rPr>
        <w:t>initial APN rate control parameters container,</w:t>
      </w:r>
      <w:r w:rsidRPr="006F6262">
        <w:rPr>
          <w:lang w:eastAsia="ko-KR"/>
        </w:rPr>
        <w:t xml:space="preserve"> in the Extended protocol configuration options IE, but not both.</w:t>
      </w:r>
    </w:p>
    <w:p w14:paraId="0A177F9A"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lastRenderedPageBreak/>
        <w:t>NOTE 19:</w:t>
      </w:r>
      <w:r w:rsidRPr="006F6262">
        <w:rPr>
          <w:lang w:eastAsia="ko-KR"/>
        </w:rPr>
        <w:tab/>
        <w:t xml:space="preserve">In the </w:t>
      </w:r>
      <w:r w:rsidRPr="006F6262">
        <w:rPr>
          <w:lang w:eastAsia="en-GB"/>
        </w:rPr>
        <w:t>PDU SESSION ESTABLISHMENT ACCEPT message</w:t>
      </w:r>
      <w:r w:rsidRPr="006F6262">
        <w:rPr>
          <w:lang w:eastAsia="ko-KR"/>
        </w:rPr>
        <w:t xml:space="preserve">, the SMF provides either additional APN rate control for exception data parameters container, or </w:t>
      </w:r>
      <w:r w:rsidRPr="006F6262">
        <w:rPr>
          <w:lang w:eastAsia="en-GB"/>
        </w:rPr>
        <w:t>initial additional APN rate control for exception data parameters container,</w:t>
      </w:r>
      <w:r w:rsidRPr="006F6262">
        <w:rPr>
          <w:lang w:eastAsia="ko-KR"/>
        </w:rPr>
        <w:t xml:space="preserve"> in the Extended protocol configuration options IE, but not both.</w:t>
      </w:r>
    </w:p>
    <w:p w14:paraId="4286E660"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If the network accepts the use of Reliable Data Service to transfer data for the PDU session, the network shall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Reliable Data Service accepted indicator.</w:t>
      </w:r>
      <w:r w:rsidRPr="006F6262">
        <w:rPr>
          <w:lang w:eastAsia="en-GB"/>
        </w:rPr>
        <w:t xml:space="preserve"> The UE behaves as described in subclause 6.2.15</w:t>
      </w:r>
      <w:r w:rsidRPr="006F6262">
        <w:rPr>
          <w:snapToGrid w:val="0"/>
          <w:lang w:eastAsia="en-GB"/>
        </w:rPr>
        <w:t>.</w:t>
      </w:r>
    </w:p>
    <w:p w14:paraId="4C40C9E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w:t>
      </w:r>
    </w:p>
    <w:p w14:paraId="6C8E019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the UE indicates support of DNS over (D)TLS by providing DNS server security information indicator to the network;</w:t>
      </w:r>
    </w:p>
    <w:p w14:paraId="1EDF44C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optionally, the UE indicates which security protocol type(s) are supported</w:t>
      </w:r>
      <w:r w:rsidRPr="006F6262">
        <w:rPr>
          <w:lang w:val="x-none" w:eastAsia="en-GB"/>
        </w:rPr>
        <w:t xml:space="preserve"> by the UE, </w:t>
      </w:r>
      <w:r w:rsidRPr="006F6262">
        <w:rPr>
          <w:lang w:eastAsia="en-GB"/>
        </w:rPr>
        <w:t>by providing the DNS server security protocol support to the network; and</w:t>
      </w:r>
    </w:p>
    <w:p w14:paraId="765DB71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the network wants to enforce the use of DNS over (D)TLS,</w:t>
      </w:r>
    </w:p>
    <w:p w14:paraId="0445EDC9"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the network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DNS server security information with length of two octets.</w:t>
      </w:r>
      <w:r w:rsidRPr="006F6262">
        <w:rPr>
          <w:lang w:eastAsia="en-GB"/>
        </w:rPr>
        <w:t xml:space="preserve"> </w:t>
      </w:r>
      <w:r w:rsidRPr="006F6262">
        <w:rPr>
          <w:snapToGrid w:val="0"/>
          <w:lang w:eastAsia="en-GB"/>
        </w:rPr>
        <w:t xml:space="preserve">Upon receiving the DNS server security information, the UE shall pass it to the upper layer. The UE shall use this information to send the DNS over (D)TLS (See </w:t>
      </w:r>
      <w:r w:rsidRPr="006F6262">
        <w:rPr>
          <w:lang w:eastAsia="en-GB"/>
        </w:rPr>
        <w:t>3GPP TS 33.501 [24]</w:t>
      </w:r>
      <w:r w:rsidRPr="006F6262">
        <w:rPr>
          <w:snapToGrid w:val="0"/>
          <w:lang w:eastAsia="en-GB"/>
        </w:rPr>
        <w:t>).</w:t>
      </w:r>
    </w:p>
    <w:p w14:paraId="09BFF863"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20:</w:t>
      </w:r>
      <w:r w:rsidRPr="006F6262">
        <w:rPr>
          <w:lang w:eastAsia="en-GB"/>
        </w:rPr>
        <w:tab/>
        <w:t>Support of DNS over (D)TLS is based on the requirements as specified in 3GPP TS 33.501 [24] and it is implemented based on the operator requirement.</w:t>
      </w:r>
    </w:p>
    <w:p w14:paraId="24A8A29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w:t>
      </w:r>
      <w:bookmarkStart w:id="50" w:name="_Hlk93310974"/>
      <w:r w:rsidRPr="006F6262">
        <w:rPr>
          <w:lang w:eastAsia="en-GB"/>
        </w:rPr>
        <w:t xml:space="preserve">the PDU SESSION ESTABLISHMENT REQUEST message </w:t>
      </w:r>
      <w:bookmarkEnd w:id="50"/>
      <w:r w:rsidRPr="006F6262">
        <w:rPr>
          <w:lang w:eastAsia="en-GB"/>
        </w:rP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4715BC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SLAR field set to "Service level authentication and authorization was successful";</w:t>
      </w:r>
    </w:p>
    <w:p w14:paraId="3BDAEFF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 the service-level device ID with the value set to the CAA-level UAV ID; and</w:t>
      </w:r>
    </w:p>
    <w:p w14:paraId="59345DD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a payload is received from the UAS-</w:t>
      </w:r>
      <w:proofErr w:type="spellStart"/>
      <w:r w:rsidRPr="006F6262">
        <w:rPr>
          <w:lang w:eastAsia="en-GB"/>
        </w:rPr>
        <w:t>NF,the</w:t>
      </w:r>
      <w:proofErr w:type="spellEnd"/>
      <w:r w:rsidRPr="006F6262">
        <w:rPr>
          <w:lang w:eastAsia="en-GB"/>
        </w:rPr>
        <w:t xml:space="preserve"> service-level-AA payload, with the value set to the payload;</w:t>
      </w:r>
    </w:p>
    <w:p w14:paraId="4901317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if a payload type associated with the payload is received from the UAS-NF, the service-level-AA payload type with the values set to the associated payload type.</w:t>
      </w:r>
    </w:p>
    <w:p w14:paraId="4DD4523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21:</w:t>
      </w:r>
      <w:r w:rsidRPr="006F6262">
        <w:rPr>
          <w:lang w:eastAsia="en-GB"/>
        </w:rPr>
        <w:tab/>
        <w:t>UAS security information can be included in the UUAA payload by the USS as specified in 3GPP TS 33.256 [24B].</w:t>
      </w:r>
    </w:p>
    <w:p w14:paraId="6562DE98" w14:textId="77777777" w:rsidR="006F6262" w:rsidRPr="006F6262" w:rsidRDefault="006F6262" w:rsidP="006F6262">
      <w:pPr>
        <w:overflowPunct w:val="0"/>
        <w:autoSpaceDE w:val="0"/>
        <w:autoSpaceDN w:val="0"/>
        <w:adjustRightInd w:val="0"/>
        <w:rPr>
          <w:lang w:val="en-US" w:eastAsia="en-GB"/>
        </w:rPr>
      </w:pPr>
      <w:r w:rsidRPr="006F6262">
        <w:rPr>
          <w:lang w:eastAsia="en-GB"/>
        </w:rPr>
        <w:t>If the network accepts the request of the PDU session establishment for C2 communication, the network shall send</w:t>
      </w:r>
      <w:r w:rsidRPr="006F6262">
        <w:rPr>
          <w:lang w:val="en-US" w:eastAsia="en-GB"/>
        </w:rPr>
        <w:t xml:space="preserve"> the </w:t>
      </w:r>
      <w:r w:rsidRPr="006F6262">
        <w:rPr>
          <w:lang w:eastAsia="en-GB"/>
        </w:rPr>
        <w:t>PDU SESSION ESTABLISHMENT ACCEPT</w:t>
      </w:r>
      <w:r w:rsidRPr="006F6262">
        <w:rPr>
          <w:lang w:val="en-US" w:eastAsia="en-GB"/>
        </w:rPr>
        <w:t xml:space="preserve"> message including the Service-level-AA container IE containing:</w:t>
      </w:r>
    </w:p>
    <w:p w14:paraId="1D026C86" w14:textId="77777777" w:rsidR="006F6262" w:rsidRPr="006F6262" w:rsidRDefault="006F6262" w:rsidP="006F6262">
      <w:pPr>
        <w:overflowPunct w:val="0"/>
        <w:autoSpaceDE w:val="0"/>
        <w:autoSpaceDN w:val="0"/>
        <w:adjustRightInd w:val="0"/>
        <w:ind w:left="568" w:hanging="284"/>
        <w:rPr>
          <w:lang w:eastAsia="en-GB"/>
        </w:rPr>
      </w:pPr>
      <w:bookmarkStart w:id="51" w:name="_Hlk72846138"/>
      <w:r w:rsidRPr="006F6262">
        <w:rPr>
          <w:lang w:eastAsia="en-GB"/>
        </w:rPr>
        <w:t>a)</w:t>
      </w:r>
      <w:r w:rsidRPr="006F6262">
        <w:rPr>
          <w:lang w:eastAsia="en-GB"/>
        </w:rPr>
        <w:tab/>
        <w:t>the service-level-AA response with the value of C2AR field set to the "C2 authorization was successful";</w:t>
      </w:r>
    </w:p>
    <w:p w14:paraId="010A1B7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rFonts w:eastAsia="Malgun Gothic"/>
          <w:lang w:val="en-US" w:eastAsia="en-GB"/>
        </w:rPr>
        <w:t>if a payload is provided from the UAS-NF</w:t>
      </w:r>
      <w:r w:rsidRPr="006F6262">
        <w:rPr>
          <w:lang w:val="en-US" w:eastAsia="en-GB"/>
        </w:rPr>
        <w:t xml:space="preserve">, </w:t>
      </w:r>
      <w:r w:rsidRPr="006F6262">
        <w:rPr>
          <w:lang w:eastAsia="en-GB"/>
        </w:rPr>
        <w:t>the service-level-AA payload with the value set to the payload;</w:t>
      </w:r>
    </w:p>
    <w:p w14:paraId="7BCC3BF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a payload type associated with the payload is provided from the UAS-NF, the service-level-AA payload type with the value set to the payload type; and</w:t>
      </w:r>
    </w:p>
    <w:p w14:paraId="6525FC4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r>
      <w:r w:rsidRPr="006F6262">
        <w:rPr>
          <w:rFonts w:eastAsia="Malgun Gothic"/>
          <w:lang w:val="en-US" w:eastAsia="en-GB"/>
        </w:rPr>
        <w:t>if the CAA-level UAV ID is provided from the UAS-NF, the</w:t>
      </w:r>
      <w:r w:rsidRPr="006F6262">
        <w:rPr>
          <w:lang w:eastAsia="en-GB"/>
        </w:rPr>
        <w:t xml:space="preserve"> service-level device ID with the value set to the CAA-level UAV ID.</w:t>
      </w:r>
    </w:p>
    <w:p w14:paraId="7D4C0AFA"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w:t>
      </w:r>
      <w:r w:rsidRPr="006F6262">
        <w:rPr>
          <w:lang w:val="en-US" w:eastAsia="en-GB"/>
        </w:rPr>
        <w:t> 22:The C2 authorization payload in the service-level-AA payload can include one or both of the C2 session security information,</w:t>
      </w:r>
      <w:r w:rsidRPr="006F6262">
        <w:rPr>
          <w:lang w:eastAsia="en-GB"/>
        </w:rPr>
        <w:t xml:space="preserve"> and pairing information for direct C2 communication</w:t>
      </w:r>
      <w:r w:rsidRPr="006F6262">
        <w:rPr>
          <w:lang w:val="en-US" w:eastAsia="en-GB"/>
        </w:rPr>
        <w:t>.</w:t>
      </w:r>
    </w:p>
    <w:p w14:paraId="694E1B31"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1"/>
    <w:p w14:paraId="74762919" w14:textId="77777777" w:rsidR="006F6262" w:rsidRPr="006F6262" w:rsidRDefault="006F6262" w:rsidP="006F6262">
      <w:pPr>
        <w:overflowPunct w:val="0"/>
        <w:autoSpaceDE w:val="0"/>
        <w:autoSpaceDN w:val="0"/>
        <w:adjustRightInd w:val="0"/>
        <w:rPr>
          <w:lang w:val="en-US" w:eastAsia="en-GB"/>
        </w:rPr>
      </w:pPr>
      <w:r w:rsidRPr="006F6262">
        <w:rPr>
          <w:lang w:eastAsia="en-GB"/>
        </w:rPr>
        <w:lastRenderedPageBreak/>
        <w:t xml:space="preserve">The SMF may be configured with one or more PVS IP addresses or </w:t>
      </w:r>
      <w:r w:rsidRPr="006F6262">
        <w:rPr>
          <w:lang w:eastAsia="zh-CN"/>
        </w:rPr>
        <w:t xml:space="preserve">PVS names or both </w:t>
      </w:r>
      <w:r w:rsidRPr="006F6262">
        <w:rPr>
          <w:lang w:eastAsia="en-GB"/>
        </w:rPr>
        <w:t xml:space="preserve">associated with the DNN and S-NSSAI used for onboarding services in SNPN, for </w:t>
      </w:r>
      <w:r w:rsidRPr="006F6262">
        <w:rPr>
          <w:lang w:val="en-US" w:eastAsia="en-GB"/>
        </w:rPr>
        <w:t>configuration of SNPN subscription parameters in PLMN via the user plane</w:t>
      </w:r>
      <w:r w:rsidRPr="006F6262">
        <w:rPr>
          <w:lang w:eastAsia="en-GB"/>
        </w:rPr>
        <w:t xml:space="preserve">, or for configuration of a UE via the user plane with credentials for NSSAA or PDU session authentication and authorization procedure. If the PDU session </w:t>
      </w:r>
      <w:r w:rsidRPr="006F6262">
        <w:rPr>
          <w:lang w:eastAsia="de-DE"/>
        </w:rPr>
        <w:t xml:space="preserve">was established </w:t>
      </w:r>
      <w:r w:rsidRPr="006F6262">
        <w:rPr>
          <w:lang w:eastAsia="en-GB"/>
        </w:rPr>
        <w:t xml:space="preserve">for onboarding services in SNPN, or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message establishing a PDU session providing connectivity</w:t>
      </w:r>
      <w:r w:rsidRPr="006F6262">
        <w:rPr>
          <w:lang w:eastAsia="en-GB"/>
        </w:rPr>
        <w:t xml:space="preserve"> for </w:t>
      </w:r>
      <w:r w:rsidRPr="006F6262">
        <w:rPr>
          <w:lang w:val="en-US" w:eastAsia="en-GB"/>
        </w:rPr>
        <w:t>configuration of SNPN subscription parameters in PLMN via the user plane</w:t>
      </w:r>
      <w:r w:rsidRPr="006F6262">
        <w:rPr>
          <w:lang w:eastAsia="en-GB"/>
        </w:rPr>
        <w:t xml:space="preserve">, the network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 xml:space="preserve">PVS IP address(es) or the PVS name(s) or both associated with the </w:t>
      </w:r>
      <w:r w:rsidRPr="006F6262">
        <w:rPr>
          <w:rFonts w:eastAsia="Malgun Gothic"/>
          <w:lang w:eastAsia="en-GB"/>
        </w:rPr>
        <w:t>DNN and S-NSSAI</w:t>
      </w:r>
      <w:r w:rsidRPr="006F6262">
        <w:rPr>
          <w:lang w:eastAsia="zh-CN"/>
        </w:rPr>
        <w:t xml:space="preserve"> of the </w:t>
      </w:r>
      <w:r w:rsidRPr="006F6262">
        <w:rPr>
          <w:lang w:eastAsia="en-GB"/>
        </w:rPr>
        <w:t>established PDU session</w:t>
      </w:r>
      <w:r w:rsidRPr="006F6262">
        <w:rPr>
          <w:lang w:eastAsia="zh-CN"/>
        </w:rPr>
        <w:t>, if available</w:t>
      </w:r>
      <w:r w:rsidRPr="006F6262">
        <w:rPr>
          <w:lang w:val="en-US" w:eastAsia="en-GB"/>
        </w:rPr>
        <w:t>.</w:t>
      </w:r>
      <w:r w:rsidRPr="006F6262">
        <w:rPr>
          <w:lang w:eastAsia="en-GB"/>
        </w:rPr>
        <w:t xml:space="preserve"> 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 xml:space="preserve">message establishing </w:t>
      </w:r>
      <w:r w:rsidRPr="006F6262">
        <w:rPr>
          <w:lang w:eastAsia="en-GB"/>
        </w:rPr>
        <w:t>the PDU session providing connectivity</w:t>
      </w:r>
      <w:r w:rsidRPr="006F6262">
        <w:rPr>
          <w:lang w:eastAsia="de-DE"/>
        </w:rPr>
        <w:t xml:space="preserve"> </w:t>
      </w:r>
      <w:r w:rsidRPr="006F6262">
        <w:rPr>
          <w:lang w:eastAsia="en-GB"/>
        </w:rPr>
        <w:t>for configuration of a UE via the user plane with credentials for PDU session authentication and authorization procedure</w:t>
      </w:r>
      <w:r w:rsidRPr="006F6262">
        <w:rPr>
          <w:lang w:eastAsia="zh-CN"/>
        </w:rPr>
        <w:t>, based on the subscribed DNN(s) and S-NSSAI(s) of the UE and the DNN and S-NSSAI of the established PDU session</w:t>
      </w:r>
      <w:r w:rsidRPr="006F6262">
        <w:rPr>
          <w:lang w:eastAsia="en-GB"/>
        </w:rPr>
        <w:t xml:space="preserve">, the network </w:t>
      </w:r>
      <w:r w:rsidRPr="006F6262">
        <w:rPr>
          <w:lang w:eastAsia="zh-CN"/>
        </w:rPr>
        <w:t>should</w:t>
      </w:r>
      <w:r w:rsidRPr="006F6262">
        <w:rPr>
          <w:lang w:eastAsia="en-GB"/>
        </w:rPr>
        <w:t xml:space="preserve">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PVS IP address(es) or the PVS name(s) or both, which are associated with the established PDU session and per subscribed DNN(s) and S-NSSAI(s) of the UE, if available</w:t>
      </w:r>
      <w:r w:rsidRPr="006F6262">
        <w:rPr>
          <w:lang w:val="en-US" w:eastAsia="en-GB"/>
        </w:rPr>
        <w:t xml:space="preserve">. </w:t>
      </w:r>
      <w:r w:rsidRPr="006F6262">
        <w:rPr>
          <w:lang w:eastAsia="en-GB"/>
        </w:rPr>
        <w:t xml:space="preserve">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 xml:space="preserve">message establishing </w:t>
      </w:r>
      <w:r w:rsidRPr="006F6262">
        <w:rPr>
          <w:lang w:eastAsia="en-GB"/>
        </w:rPr>
        <w:t>the PDU session providing connectivity</w:t>
      </w:r>
      <w:r w:rsidRPr="006F6262">
        <w:rPr>
          <w:lang w:eastAsia="de-DE"/>
        </w:rPr>
        <w:t xml:space="preserve"> </w:t>
      </w:r>
      <w:r w:rsidRPr="006F6262">
        <w:rPr>
          <w:lang w:eastAsia="en-GB"/>
        </w:rPr>
        <w:t>for configuration of a UE via the user plane with credentials for NSSAA</w:t>
      </w:r>
      <w:r w:rsidRPr="006F6262">
        <w:rPr>
          <w:lang w:eastAsia="zh-CN"/>
        </w:rPr>
        <w:t>, based on the subscribed S-NSSAI(s) of the UE and the S-NSSAI of the established PDU session</w:t>
      </w:r>
      <w:r w:rsidRPr="006F6262">
        <w:rPr>
          <w:lang w:eastAsia="en-GB"/>
        </w:rPr>
        <w:t xml:space="preserve">, the network </w:t>
      </w:r>
      <w:r w:rsidRPr="006F6262">
        <w:rPr>
          <w:lang w:eastAsia="zh-CN"/>
        </w:rPr>
        <w:t>should</w:t>
      </w:r>
      <w:r w:rsidRPr="006F6262">
        <w:rPr>
          <w:lang w:eastAsia="en-GB"/>
        </w:rPr>
        <w:t xml:space="preserve">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PVS IP address(es) or the PVS name(s) or both, which are associated with the established PDU session and per subscribed S-NSSAI(s) of the UE, if available</w:t>
      </w:r>
      <w:r w:rsidRPr="006F6262">
        <w:rPr>
          <w:lang w:val="en-US" w:eastAsia="en-GB"/>
        </w:rPr>
        <w:t>.</w:t>
      </w:r>
    </w:p>
    <w:p w14:paraId="74139F6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w:t>
      </w:r>
      <w:r w:rsidRPr="006F6262">
        <w:rPr>
          <w:lang w:eastAsia="zh-CN"/>
        </w:rPr>
        <w:t>23</w:t>
      </w:r>
      <w:r w:rsidRPr="006F6262">
        <w:rPr>
          <w:lang w:eastAsia="en-GB"/>
        </w:rPr>
        <w:t xml:space="preserve">: 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message establishing a</w:t>
      </w:r>
      <w:r w:rsidRPr="006F6262">
        <w:rPr>
          <w:lang w:eastAsia="en-GB"/>
        </w:rPr>
        <w:t xml:space="preserve"> PDU session </w:t>
      </w:r>
      <w:r w:rsidRPr="006F6262">
        <w:rPr>
          <w:lang w:val="en-US" w:eastAsia="en-GB"/>
        </w:rPr>
        <w:t>providing connectivity</w:t>
      </w:r>
      <w:r w:rsidRPr="006F6262">
        <w:rPr>
          <w:lang w:eastAsia="en-GB"/>
        </w:rPr>
        <w:t xml:space="preserve"> for configuration of SNPN subscription parameters in SNPN via the user plane by a UE which is not registered for onboarding services in SNPN, the SMF can </w:t>
      </w:r>
      <w:r w:rsidRPr="006F6262">
        <w:rPr>
          <w:lang w:val="en-US" w:eastAsia="en-GB"/>
        </w:rPr>
        <w:t xml:space="preserve">include the </w:t>
      </w:r>
      <w:r w:rsidRPr="006F6262">
        <w:rPr>
          <w:lang w:eastAsia="zh-CN"/>
        </w:rPr>
        <w:t xml:space="preserve">PVS IP address(es) or the PVS name(s) or both, associated with the </w:t>
      </w:r>
      <w:r w:rsidRPr="006F6262">
        <w:rPr>
          <w:rFonts w:eastAsia="Malgun Gothic"/>
          <w:lang w:eastAsia="en-GB"/>
        </w:rPr>
        <w:t>DNN and S-NSSAI</w:t>
      </w:r>
      <w:r w:rsidRPr="006F6262">
        <w:rPr>
          <w:lang w:eastAsia="zh-CN"/>
        </w:rPr>
        <w:t xml:space="preserve"> of the </w:t>
      </w:r>
      <w:r w:rsidRPr="006F6262">
        <w:rPr>
          <w:lang w:eastAsia="en-GB"/>
        </w:rPr>
        <w:t>established PDU session</w:t>
      </w:r>
      <w:r w:rsidRPr="006F6262">
        <w:rPr>
          <w:lang w:eastAsia="zh-CN"/>
        </w:rPr>
        <w:t xml:space="preserve">, if available, in </w:t>
      </w:r>
      <w:r w:rsidRPr="006F6262">
        <w:rPr>
          <w:lang w:val="en-US" w:eastAsia="en-GB"/>
        </w:rPr>
        <w:t xml:space="preserve">the Extended </w:t>
      </w:r>
      <w:r w:rsidRPr="006F6262">
        <w:rPr>
          <w:lang w:eastAsia="en-GB"/>
        </w:rPr>
        <w:t>protocol configuration options</w:t>
      </w:r>
      <w:r w:rsidRPr="006F6262">
        <w:rPr>
          <w:lang w:val="en-US" w:eastAsia="en-GB"/>
        </w:rPr>
        <w:t xml:space="preserve"> IE of the </w:t>
      </w:r>
      <w:r w:rsidRPr="006F6262">
        <w:rPr>
          <w:lang w:eastAsia="en-GB"/>
        </w:rPr>
        <w:t>PDU SESSION ESTABLISHMENT ACCEPT</w:t>
      </w:r>
      <w:r w:rsidRPr="006F6262">
        <w:rPr>
          <w:lang w:val="en-US" w:eastAsia="en-GB"/>
        </w:rPr>
        <w:t xml:space="preserve"> message</w:t>
      </w:r>
      <w:r w:rsidRPr="006F6262">
        <w:rPr>
          <w:lang w:eastAsia="en-GB"/>
        </w:rPr>
        <w:t>.</w:t>
      </w:r>
    </w:p>
    <w:p w14:paraId="2FD77EC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w:t>
      </w:r>
      <w:r w:rsidRPr="006F6262">
        <w:rPr>
          <w:lang w:eastAsia="zh-CN"/>
        </w:rPr>
        <w:t>24</w:t>
      </w:r>
      <w:r w:rsidRPr="006F6262">
        <w:rPr>
          <w:lang w:eastAsia="en-GB"/>
        </w:rPr>
        <w:t>:</w:t>
      </w:r>
      <w:r w:rsidRPr="006F6262">
        <w:rPr>
          <w:lang w:eastAsia="en-GB"/>
        </w:rPr>
        <w:tab/>
      </w:r>
      <w:bookmarkStart w:id="52" w:name="OLE_LINK30"/>
      <w:r w:rsidRPr="006F6262">
        <w:rPr>
          <w:lang w:eastAsia="en-GB"/>
        </w:rPr>
        <w:t xml:space="preserve">The PVS IP address(es) or the PVS name(s) or both in the SMF can either be locally configured or provided by DCS. The SMF can send the PVS IP address(es) or the PVS name(s) or both that are available in </w:t>
      </w:r>
      <w:r w:rsidRPr="006F6262">
        <w:rPr>
          <w:lang w:eastAsia="zh-CN"/>
        </w:rPr>
        <w:t>the</w:t>
      </w:r>
      <w:r w:rsidRPr="006F6262">
        <w:rPr>
          <w:lang w:eastAsia="en-GB"/>
        </w:rP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2"/>
    </w:p>
    <w:p w14:paraId="79264C1C"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upon receiving one or more </w:t>
      </w:r>
      <w:r w:rsidRPr="006F6262">
        <w:rPr>
          <w:lang w:eastAsia="zh-CN"/>
        </w:rPr>
        <w:t xml:space="preserve">PVS IP address(es), if any, </w:t>
      </w:r>
      <w:r w:rsidRPr="006F6262">
        <w:rPr>
          <w:lang w:eastAsia="en-GB"/>
        </w:rPr>
        <w:t xml:space="preserve">one or more </w:t>
      </w:r>
      <w:r w:rsidRPr="006F6262">
        <w:rPr>
          <w:lang w:eastAsia="zh-CN"/>
        </w:rPr>
        <w:t xml:space="preserve">the PVS name(s), if any, or both </w:t>
      </w:r>
      <w:r w:rsidRPr="006F6262">
        <w:rPr>
          <w:lang w:eastAsia="en-GB"/>
        </w:rPr>
        <w:t>shall pass them to the upper layers.</w:t>
      </w:r>
    </w:p>
    <w:p w14:paraId="4D42CF7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25:</w:t>
      </w:r>
      <w:r w:rsidRPr="006F6262">
        <w:rPr>
          <w:lang w:eastAsia="en-GB"/>
        </w:rPr>
        <w:tab/>
        <w:t xml:space="preserve">If several PVS IP addresses, several </w:t>
      </w:r>
      <w:r w:rsidRPr="006F6262">
        <w:rPr>
          <w:lang w:eastAsia="zh-CN"/>
        </w:rPr>
        <w:t>PVS name(s)</w:t>
      </w:r>
      <w:r w:rsidRPr="006F6262">
        <w:rPr>
          <w:lang w:eastAsia="en-GB"/>
        </w:rPr>
        <w:t xml:space="preserve">, or one or more PVS IP addresses and one or more </w:t>
      </w:r>
      <w:r w:rsidRPr="006F6262">
        <w:rPr>
          <w:lang w:eastAsia="zh-CN"/>
        </w:rPr>
        <w:t>PVS name(s) are received</w:t>
      </w:r>
      <w:r w:rsidRPr="006F6262">
        <w:rPr>
          <w:lang w:eastAsia="en-GB"/>
        </w:rPr>
        <w:t>, how the UE uses this information is up to UE implementation.</w:t>
      </w:r>
    </w:p>
    <w:p w14:paraId="171F28C2"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UE indicates support for ECS </w:t>
      </w:r>
      <w:r w:rsidRPr="006F6262">
        <w:rPr>
          <w:lang w:val="en-US" w:eastAsia="en-GB"/>
        </w:rPr>
        <w:t>configuration information</w:t>
      </w:r>
      <w:r w:rsidRPr="006F6262">
        <w:rPr>
          <w:lang w:eastAsia="en-GB"/>
        </w:rPr>
        <w:t xml:space="preserve"> provisioning by providing the ECS </w:t>
      </w:r>
      <w:r w:rsidRPr="006F6262">
        <w:rPr>
          <w:lang w:val="en-US" w:eastAsia="en-GB"/>
        </w:rPr>
        <w:t>configuration information</w:t>
      </w:r>
      <w:r w:rsidRPr="006F6262">
        <w:rPr>
          <w:lang w:eastAsia="en-GB"/>
        </w:rPr>
        <w:t xml:space="preserve"> provisioning support indicator in the Extended protocol configuration options IE of the PDU SESSION ESTABLISHMENT REQUEST message, then the SMF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with</w:t>
      </w:r>
    </w:p>
    <w:p w14:paraId="216B6A5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r>
      <w:r w:rsidRPr="006F6262">
        <w:rPr>
          <w:lang w:val="en-US" w:eastAsia="en-GB"/>
        </w:rPr>
        <w:t xml:space="preserve">at least one of </w:t>
      </w:r>
      <w:r w:rsidRPr="006F6262">
        <w:rPr>
          <w:lang w:eastAsia="en-GB"/>
        </w:rPr>
        <w:t xml:space="preserve">ECS IPv4 Address(es), ECS IPv6 Address(es), and ECS FQDN(s); </w:t>
      </w:r>
    </w:p>
    <w:p w14:paraId="30DBCA4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at least one associated ECSP identifier;</w:t>
      </w:r>
    </w:p>
    <w:p w14:paraId="7AECAA03"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c)</w:t>
      </w:r>
      <w:r w:rsidRPr="006F6262">
        <w:rPr>
          <w:lang w:eastAsia="en-GB"/>
        </w:rPr>
        <w:tab/>
        <w:t>optionally, spatial validity conditions</w:t>
      </w:r>
      <w:r w:rsidRPr="006F6262">
        <w:rPr>
          <w:lang w:val="en-US" w:eastAsia="en-GB"/>
        </w:rPr>
        <w:t xml:space="preserve"> associated with the ECS address;</w:t>
      </w:r>
      <w:del w:id="53" w:author="Qualcomm" w:date="2024-08-05T20:32:00Z" w16du:dateUtc="2024-08-05T15:02:00Z">
        <w:r w:rsidRPr="006F6262" w:rsidDel="0075644B">
          <w:rPr>
            <w:lang w:val="en-US" w:eastAsia="en-GB"/>
          </w:rPr>
          <w:delText xml:space="preserve"> and</w:delText>
        </w:r>
      </w:del>
    </w:p>
    <w:p w14:paraId="64431E36" w14:textId="151EF11D" w:rsidR="006F6262" w:rsidRDefault="006F6262" w:rsidP="006F6262">
      <w:pPr>
        <w:overflowPunct w:val="0"/>
        <w:autoSpaceDE w:val="0"/>
        <w:autoSpaceDN w:val="0"/>
        <w:adjustRightInd w:val="0"/>
        <w:ind w:left="568" w:hanging="284"/>
        <w:rPr>
          <w:ins w:id="54" w:author="Qualcomm" w:date="2024-08-05T20:31:00Z" w16du:dateUtc="2024-08-05T15:01:00Z"/>
        </w:rPr>
      </w:pPr>
      <w:r w:rsidRPr="006F6262">
        <w:t>d)</w:t>
      </w:r>
      <w:r w:rsidRPr="006F6262">
        <w:tab/>
        <w:t xml:space="preserve">optionally, ECS authentication methods </w:t>
      </w:r>
      <w:r w:rsidRPr="006F6262">
        <w:rPr>
          <w:lang w:val="en-US"/>
        </w:rPr>
        <w:t>associated with the ECS address</w:t>
      </w:r>
      <w:ins w:id="55" w:author="Qualcomm" w:date="2024-08-05T20:32:00Z" w16du:dateUtc="2024-08-05T15:02:00Z">
        <w:r w:rsidR="0075644B">
          <w:t>; and</w:t>
        </w:r>
      </w:ins>
      <w:del w:id="56" w:author="Qualcomm" w:date="2024-08-05T20:32:00Z" w16du:dateUtc="2024-08-05T15:02:00Z">
        <w:r w:rsidRPr="006F6262" w:rsidDel="0075644B">
          <w:delText>.</w:delText>
        </w:r>
      </w:del>
    </w:p>
    <w:p w14:paraId="2E6AC17F" w14:textId="278C82A7" w:rsidR="0075644B" w:rsidRPr="006F6262" w:rsidRDefault="0075644B" w:rsidP="006F6262">
      <w:pPr>
        <w:overflowPunct w:val="0"/>
        <w:autoSpaceDE w:val="0"/>
        <w:autoSpaceDN w:val="0"/>
        <w:adjustRightInd w:val="0"/>
        <w:ind w:left="568" w:hanging="284"/>
        <w:rPr>
          <w:lang w:eastAsia="en-GB"/>
        </w:rPr>
      </w:pPr>
      <w:ins w:id="57" w:author="Qualcomm" w:date="2024-08-05T20:31:00Z" w16du:dateUtc="2024-08-05T15:01:00Z">
        <w:r>
          <w:t>e)</w:t>
        </w:r>
        <w:r>
          <w:tab/>
        </w:r>
      </w:ins>
      <w:ins w:id="58" w:author="Qualcomm" w:date="2024-08-05T20:29:00Z" w16du:dateUtc="2024-08-05T14:59:00Z">
        <w:r w:rsidR="00C66389">
          <w:t xml:space="preserve">optionally, </w:t>
        </w:r>
      </w:ins>
      <w:ins w:id="59" w:author="Rev 1" w:date="2024-08-20T14:47:00Z" w16du:dateUtc="2024-08-20T09:17:00Z">
        <w:r w:rsidR="00C66389" w:rsidRPr="00C66389">
          <w:t>ECS supported PLMNs information list</w:t>
        </w:r>
      </w:ins>
      <w:ins w:id="60" w:author="Rev 1" w:date="2024-08-20T14:48:00Z" w16du:dateUtc="2024-08-20T09:18:00Z">
        <w:r w:rsidR="00C66389">
          <w:t>, including the</w:t>
        </w:r>
      </w:ins>
      <w:ins w:id="61" w:author="Qualcomm" w:date="2024-08-05T20:29:00Z" w16du:dateUtc="2024-08-05T14:59:00Z">
        <w:r w:rsidR="00C66389">
          <w:t xml:space="preserve"> associated ECSP</w:t>
        </w:r>
      </w:ins>
      <w:ins w:id="62" w:author="Rev 1" w:date="2024-08-20T14:48:00Z" w16du:dateUtc="2024-08-20T09:18:00Z">
        <w:r w:rsidR="00C66389">
          <w:t xml:space="preserve"> information</w:t>
        </w:r>
      </w:ins>
      <w:ins w:id="63" w:author="Qualcomm" w:date="2024-08-05T20:29:00Z" w16du:dateUtc="2024-08-05T14:59:00Z">
        <w:r w:rsidR="00C66389">
          <w:t xml:space="preserve"> for which </w:t>
        </w:r>
      </w:ins>
      <w:ins w:id="64" w:author="Rev 1" w:date="2024-08-21T14:00:00Z" w16du:dateUtc="2024-08-21T08:30:00Z">
        <w:r w:rsidR="00AA3828">
          <w:t xml:space="preserve">the </w:t>
        </w:r>
      </w:ins>
      <w:ins w:id="65" w:author="Qualcomm" w:date="2024-08-05T20:29:00Z" w16du:dateUtc="2024-08-05T14:59:00Z">
        <w:r w:rsidR="00C66389">
          <w:t>EDN configuration information can be provided by the ECS.</w:t>
        </w:r>
      </w:ins>
    </w:p>
    <w:p w14:paraId="7DEAF7D2" w14:textId="0C120DA2" w:rsidR="006F6262" w:rsidRPr="006F6262" w:rsidRDefault="006F6262" w:rsidP="006F6262">
      <w:pPr>
        <w:overflowPunct w:val="0"/>
        <w:autoSpaceDE w:val="0"/>
        <w:autoSpaceDN w:val="0"/>
        <w:adjustRightInd w:val="0"/>
        <w:rPr>
          <w:lang w:eastAsia="en-GB"/>
        </w:rPr>
      </w:pPr>
      <w:r w:rsidRPr="006F6262">
        <w:rPr>
          <w:lang w:eastAsia="en-GB"/>
        </w:rPr>
        <w:lastRenderedPageBreak/>
        <w:t>The UE upon receiving one or more ECS IPv4 address(es), if any, ECS IPv6 address(es), if any, or ECS FQDN(s), if any, with the associated spatial validity condition, if any, the associated ECS authentication methods, if any</w:t>
      </w:r>
      <w:ins w:id="66" w:author="Qualcomm" w:date="2024-08-05T20:32:00Z" w16du:dateUtc="2024-08-05T15:02:00Z">
        <w:r w:rsidR="0075644B">
          <w:rPr>
            <w:lang w:eastAsia="en-GB"/>
          </w:rPr>
          <w:t xml:space="preserve">, </w:t>
        </w:r>
      </w:ins>
      <w:ins w:id="67" w:author="Rev 1" w:date="2024-08-20T14:47:00Z" w16du:dateUtc="2024-08-20T09:17:00Z">
        <w:r w:rsidR="00C66389" w:rsidRPr="00C66389">
          <w:t>ECS supported PLMNs information list</w:t>
        </w:r>
      </w:ins>
      <w:ins w:id="68" w:author="Qualcomm" w:date="2024-08-05T20:32:00Z">
        <w:r w:rsidR="0075644B" w:rsidRPr="0075644B">
          <w:rPr>
            <w:lang w:eastAsia="en-GB"/>
          </w:rPr>
          <w:t>, if any</w:t>
        </w:r>
      </w:ins>
      <w:r w:rsidRPr="006F6262">
        <w:rPr>
          <w:lang w:eastAsia="en-GB"/>
        </w:rPr>
        <w:t xml:space="preserve"> and an ECSP identifier shall pass them to the upper layers.</w:t>
      </w:r>
    </w:p>
    <w:p w14:paraId="3A323D4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26:</w:t>
      </w:r>
      <w:r w:rsidRPr="006F6262">
        <w:rPr>
          <w:lang w:eastAsia="en-GB"/>
        </w:rPr>
        <w:tab/>
        <w:t>The IP address(es), FQDN(s), or both are associated with the ECSP identifier and replace previously provided ECS configuration information associated with the same ECSP identifier, if any.</w:t>
      </w:r>
    </w:p>
    <w:p w14:paraId="3466C9A8"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652F038"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27:</w:t>
      </w:r>
      <w:r w:rsidRPr="006F6262">
        <w:rPr>
          <w:lang w:eastAsia="en-GB"/>
        </w:rPr>
        <w:tab/>
        <w:t>The received DNS server address(es) replace previously provided DNS server address(es), if any.</w:t>
      </w:r>
    </w:p>
    <w:p w14:paraId="16D68B68" w14:textId="77777777" w:rsidR="006F6262" w:rsidRPr="006F6262" w:rsidRDefault="006F6262" w:rsidP="006F6262">
      <w:pPr>
        <w:overflowPunct w:val="0"/>
        <w:autoSpaceDE w:val="0"/>
        <w:autoSpaceDN w:val="0"/>
        <w:adjustRightInd w:val="0"/>
        <w:rPr>
          <w:lang w:eastAsia="ko-KR"/>
        </w:rPr>
      </w:pPr>
      <w:r w:rsidRPr="006F6262">
        <w:rPr>
          <w:lang w:eastAsia="ko-KR"/>
        </w:rPr>
        <w:t>If the PDU SESSION ESTABLISHMENT ACCEPT message includes the Received MBS container IE, for each of the Received MBS information:</w:t>
      </w:r>
    </w:p>
    <w:p w14:paraId="3FAEE04F"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a)</w:t>
      </w:r>
      <w:r w:rsidRPr="006F6262">
        <w:rPr>
          <w:lang w:eastAsia="ko-KR"/>
        </w:rPr>
        <w:tab/>
        <w:t xml:space="preserve">if MBS decision is set to "MBS join is accepted", the UE shall consider that it has successfully joined the </w:t>
      </w:r>
      <w:r w:rsidRPr="006F6262">
        <w:rPr>
          <w:lang w:eastAsia="en-GB"/>
        </w:rPr>
        <w:t xml:space="preserve">multicast </w:t>
      </w:r>
      <w:r w:rsidRPr="006F6262">
        <w:rPr>
          <w:lang w:eastAsia="ko-KR"/>
        </w:rPr>
        <w:t xml:space="preserve">MBS session. The UE shall store the received TMGI and shall use it for any further operation on that </w:t>
      </w:r>
      <w:r w:rsidRPr="006F6262">
        <w:rPr>
          <w:lang w:eastAsia="en-GB"/>
        </w:rPr>
        <w:t xml:space="preserve">multicast </w:t>
      </w:r>
      <w:r w:rsidRPr="006F6262">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2E01423"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b)</w:t>
      </w:r>
      <w:r w:rsidRPr="006F6262">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6F6262">
        <w:rPr>
          <w:lang w:eastAsia="en-GB"/>
        </w:rPr>
        <w:t xml:space="preserve">multicast </w:t>
      </w:r>
      <w:r w:rsidRPr="006F6262">
        <w:rPr>
          <w:lang w:eastAsia="ko-KR"/>
        </w:rPr>
        <w:t xml:space="preserve">MBS session if neither current TAI nor CGI of the current cell </w:t>
      </w:r>
      <w:r w:rsidRPr="006F6262">
        <w:rPr>
          <w:lang w:eastAsia="zh-TW"/>
        </w:rPr>
        <w:t>is</w:t>
      </w:r>
      <w:r w:rsidRPr="006F6262">
        <w:rPr>
          <w:lang w:eastAsia="ko-KR"/>
        </w:rPr>
        <w:t xml:space="preserve"> part of the received MBS service area. If the received Rejection cause is set to "</w:t>
      </w:r>
      <w:r w:rsidRPr="006F6262">
        <w:rPr>
          <w:lang w:eastAsia="en-GB"/>
        </w:rPr>
        <w:t xml:space="preserve">multicast </w:t>
      </w:r>
      <w:r w:rsidRPr="006F6262">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6F6262">
        <w:rPr>
          <w:lang w:eastAsia="en-GB"/>
        </w:rPr>
        <w:t xml:space="preserve">multicast </w:t>
      </w:r>
      <w:r w:rsidRPr="006F6262">
        <w:rPr>
          <w:lang w:eastAsia="ko-KR"/>
        </w:rPr>
        <w:t xml:space="preserve">MBS session with the same TMGI until the expiry of T3587. </w:t>
      </w:r>
      <w:r w:rsidRPr="006F6262">
        <w:rPr>
          <w:lang w:eastAsia="en-GB"/>
        </w:rPr>
        <w:t xml:space="preserve">If the MBS back-off timer value indicates that this timer is deactivated, the UE shall not </w:t>
      </w:r>
      <w:r w:rsidRPr="006F6262">
        <w:rPr>
          <w:lang w:eastAsia="ko-KR"/>
        </w:rPr>
        <w:t xml:space="preserve">attempt to join the </w:t>
      </w:r>
      <w:r w:rsidRPr="006F6262">
        <w:rPr>
          <w:lang w:eastAsia="en-GB"/>
        </w:rPr>
        <w:t xml:space="preserve">multicast </w:t>
      </w:r>
      <w:r w:rsidRPr="006F6262">
        <w:rPr>
          <w:lang w:eastAsia="ko-KR"/>
        </w:rPr>
        <w:t xml:space="preserve">MBS session with the same TMGI, the Source IP address information of the TMGI, </w:t>
      </w:r>
      <w:r w:rsidRPr="006F6262">
        <w:rPr>
          <w:lang w:eastAsia="zh-TW"/>
        </w:rPr>
        <w:t xml:space="preserve">or the </w:t>
      </w:r>
      <w:r w:rsidRPr="006F6262">
        <w:rPr>
          <w:lang w:eastAsia="ko-KR"/>
        </w:rPr>
        <w:t xml:space="preserve">Destination IP address information of the TMGI </w:t>
      </w:r>
      <w:r w:rsidRPr="006F6262">
        <w:rPr>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6F6262">
        <w:rPr>
          <w:lang w:eastAsia="ko-KR"/>
        </w:rPr>
        <w:t>.</w:t>
      </w:r>
    </w:p>
    <w:p w14:paraId="59714999"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A2145FA"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28:</w:t>
      </w:r>
      <w:r w:rsidRPr="006F6262">
        <w:rPr>
          <w:lang w:eastAsia="en-GB"/>
        </w:rPr>
        <w:tab/>
        <w:t>The P-CSCF selection functionality is specified in subclause 5.16.3.11 of 3GPP TS 23.501 [8].</w:t>
      </w:r>
    </w:p>
    <w:p w14:paraId="19866808"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451B713"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ACCEPT message include alternative S-NSSAI, the S-NSSAI for the established PDU session shall be the S-NSSAI to be replaced and the alternative S-NSSAI on the UE side.</w:t>
      </w:r>
    </w:p>
    <w:p w14:paraId="5DE92845"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4BACD2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supports EDC and the network requires the use of EDC, the SMF shall include the Extended protocol configuration options IE in the PDU SESSION ESTABLISHMENT ACCEPT message with the EDC usage required </w:t>
      </w:r>
      <w:r w:rsidRPr="006F6262">
        <w:rPr>
          <w:lang w:eastAsia="en-GB"/>
        </w:rPr>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1D5C8B0A"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REQUEST message includes a MS support of MAC address range in 5GS indicator in the Extended protocol configuration options IE, the SMF:</w:t>
      </w:r>
    </w:p>
    <w:p w14:paraId="024EB18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shall consider that the UE supports a "destination MAC address range type" packet filter component and a "source MAC address range type" packet filter component; and</w:t>
      </w:r>
    </w:p>
    <w:p w14:paraId="1FFCAEE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6F6262">
        <w:rPr>
          <w:lang w:val="en-US" w:eastAsia="en-GB"/>
        </w:rPr>
        <w:t xml:space="preserve">the Extended </w:t>
      </w:r>
      <w:r w:rsidRPr="006F6262">
        <w:rPr>
          <w:lang w:eastAsia="en-GB"/>
        </w:rPr>
        <w:t>protocol configuration options</w:t>
      </w:r>
      <w:r w:rsidRPr="006F6262">
        <w:rPr>
          <w:lang w:val="en-US" w:eastAsia="en-GB"/>
        </w:rPr>
        <w:t xml:space="preserve"> IE in the </w:t>
      </w:r>
      <w:r w:rsidRPr="006F6262">
        <w:rPr>
          <w:lang w:eastAsia="en-GB"/>
        </w:rPr>
        <w:t xml:space="preserve">PDU SESSION ESTABLISHMENT ACCEPT </w:t>
      </w:r>
      <w:r w:rsidRPr="006F6262">
        <w:rPr>
          <w:lang w:val="en-US" w:eastAsia="en-GB"/>
        </w:rPr>
        <w:t xml:space="preserve">message and shall </w:t>
      </w:r>
      <w:r w:rsidRPr="006F6262">
        <w:rPr>
          <w:lang w:eastAsia="en-GB"/>
        </w:rPr>
        <w:t xml:space="preserve">include the Network support of MAC address range in 5GS indicator in </w:t>
      </w:r>
      <w:r w:rsidRPr="006F6262">
        <w:rPr>
          <w:lang w:val="en-US" w:eastAsia="en-GB"/>
        </w:rPr>
        <w:t xml:space="preserve">the Extended </w:t>
      </w:r>
      <w:r w:rsidRPr="006F6262">
        <w:rPr>
          <w:lang w:eastAsia="en-GB"/>
        </w:rPr>
        <w:t>protocol configuration options</w:t>
      </w:r>
      <w:r w:rsidRPr="006F6262">
        <w:rPr>
          <w:lang w:val="en-US" w:eastAsia="en-GB"/>
        </w:rPr>
        <w:t xml:space="preserve"> IE</w:t>
      </w:r>
      <w:r w:rsidRPr="006F6262">
        <w:rPr>
          <w:lang w:eastAsia="en-GB"/>
        </w:rPr>
        <w:t>.</w:t>
      </w:r>
    </w:p>
    <w:p w14:paraId="3BCDC1B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69" w:name="_Hlk133933015"/>
      <w:r w:rsidRPr="006F6262">
        <w:rPr>
          <w:lang w:eastAsia="en-GB"/>
        </w:rPr>
        <w:t>registration procedure for mobility registration update for non-3GPP access path switching</w:t>
      </w:r>
      <w:bookmarkEnd w:id="69"/>
      <w:r w:rsidRPr="006F6262">
        <w:rPr>
          <w:lang w:eastAsia="en-GB"/>
        </w:rPr>
        <w:t>.</w:t>
      </w:r>
    </w:p>
    <w:p w14:paraId="5F8E2B8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NOTE 29:</w:t>
      </w:r>
      <w:r w:rsidRPr="006F6262">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6F6262">
        <w:rPr>
          <w:lang w:eastAsia="zh-CN"/>
        </w:rPr>
        <w:t>.</w:t>
      </w:r>
    </w:p>
    <w:p w14:paraId="6C28B8E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30:</w:t>
      </w:r>
      <w:r w:rsidRPr="006F6262">
        <w:rPr>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714A4E1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AA35A11"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31:</w:t>
      </w:r>
      <w:r w:rsidRPr="006F6262">
        <w:rPr>
          <w:lang w:eastAsia="en-GB"/>
        </w:rPr>
        <w:tab/>
        <w:t>Handling of indication that network allows the use of EDC or that network requires the use of EDC is specified in 3GPP TS 23.548 [182].</w:t>
      </w:r>
    </w:p>
    <w:p w14:paraId="77C32C8B" w14:textId="77777777" w:rsidR="006F6262" w:rsidRPr="006F6262" w:rsidRDefault="006F6262" w:rsidP="006F6262">
      <w:pPr>
        <w:overflowPunct w:val="0"/>
        <w:autoSpaceDE w:val="0"/>
        <w:autoSpaceDN w:val="0"/>
        <w:adjustRightInd w:val="0"/>
        <w:rPr>
          <w:lang w:eastAsia="en-GB"/>
        </w:rPr>
      </w:pPr>
      <w:r w:rsidRPr="006F6262">
        <w:rPr>
          <w:lang w:eastAsia="en-GB"/>
        </w:rPr>
        <w:t>If the SMF includes the authorized QoS flow descriptions and the SMF determines to provide the N3QAI to the UE, the SMF shall include the N3QAI IE in the PDU SESSION ESTABLISHMENT ACCEPT message.</w:t>
      </w:r>
    </w:p>
    <w:p w14:paraId="1590BFB1"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If the SMF supports </w:t>
      </w:r>
      <w:r w:rsidRPr="006F6262">
        <w:rPr>
          <w:snapToGrid w:val="0"/>
          <w:lang w:eastAsia="en-GB"/>
        </w:rPr>
        <w:t xml:space="preserve">URSP provisioning in EPS and </w:t>
      </w:r>
      <w:r w:rsidRPr="006F6262">
        <w:rPr>
          <w:lang w:eastAsia="en-GB"/>
        </w:rPr>
        <w:t xml:space="preserve">the </w:t>
      </w:r>
      <w:r w:rsidRPr="006F6262">
        <w:rPr>
          <w:snapToGrid w:val="0"/>
          <w:lang w:eastAsia="en-GB"/>
        </w:rPr>
        <w:t xml:space="preserve">URSP provisioning in EPS support indicator is included in </w:t>
      </w:r>
      <w:r w:rsidRPr="006F6262">
        <w:rPr>
          <w:lang w:eastAsia="en-GB"/>
        </w:rPr>
        <w:t xml:space="preserve">the Extended protocol configuration options IE of the PDU SESSION ESTABLISHMENT REQUEST message, the SMF </w:t>
      </w:r>
      <w:r w:rsidRPr="006F6262">
        <w:rPr>
          <w:snapToGrid w:val="0"/>
          <w:lang w:eastAsia="en-GB"/>
        </w:rPr>
        <w:t xml:space="preserve">shall </w:t>
      </w:r>
      <w:r w:rsidRPr="006F6262">
        <w:rPr>
          <w:lang w:eastAsia="en-GB"/>
        </w:rPr>
        <w:t xml:space="preserve">insert the </w:t>
      </w:r>
      <w:r w:rsidRPr="006F6262">
        <w:rPr>
          <w:snapToGrid w:val="0"/>
          <w:lang w:eastAsia="en-GB"/>
        </w:rPr>
        <w:t xml:space="preserve">URSP provisioning in EPS support indicator in </w:t>
      </w:r>
      <w:r w:rsidRPr="006F6262">
        <w:rPr>
          <w:lang w:eastAsia="en-GB"/>
        </w:rPr>
        <w:t>the Extended protocol configuration options IE of the PDU SESSION ESTABLISHMENT ACCEPT message</w:t>
      </w:r>
      <w:r w:rsidRPr="006F6262">
        <w:rPr>
          <w:snapToGrid w:val="0"/>
          <w:lang w:eastAsia="en-GB"/>
        </w:rPr>
        <w:t>.</w:t>
      </w:r>
    </w:p>
    <w:p w14:paraId="6D16B20E"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w:t>
      </w:r>
      <w:r w:rsidRPr="006F6262">
        <w:rPr>
          <w:lang w:eastAsia="en-GB"/>
        </w:rPr>
        <w:t>the PDU session to be established is a single access PDU session over 3GPP access with IP PDU session type and based on operator policy the SMF determines</w:t>
      </w:r>
      <w:r w:rsidRPr="006F6262">
        <w:rPr>
          <w:color w:val="7030A0"/>
          <w:lang w:val="en-US" w:eastAsia="en-GB"/>
        </w:rPr>
        <w:t xml:space="preserve"> </w:t>
      </w:r>
      <w:r w:rsidRPr="006F6262">
        <w:rPr>
          <w:lang w:eastAsia="en-GB"/>
        </w:rPr>
        <w:t>to provide the protocol description for UL PDU set handling to the UE, the SMF</w:t>
      </w:r>
      <w:r w:rsidRPr="006F6262">
        <w:rPr>
          <w:lang w:eastAsia="ko-KR"/>
        </w:rPr>
        <w:t xml:space="preserve"> may </w:t>
      </w:r>
      <w:r w:rsidRPr="006F6262">
        <w:rPr>
          <w:lang w:eastAsia="en-GB"/>
        </w:rPr>
        <w:t>include the Protocol description IE in the PDU SESSION ESTABLISHMENT ACCEPT message.</w:t>
      </w:r>
    </w:p>
    <w:p w14:paraId="1AB9AB3D" w14:textId="77777777" w:rsidR="006F6262" w:rsidRPr="006F6262" w:rsidRDefault="006F6262" w:rsidP="006F6262">
      <w:pPr>
        <w:overflowPunct w:val="0"/>
        <w:autoSpaceDE w:val="0"/>
        <w:autoSpaceDN w:val="0"/>
        <w:adjustRightInd w:val="0"/>
        <w:rPr>
          <w:lang w:val="en-US" w:eastAsia="zh-CN"/>
        </w:rPr>
      </w:pPr>
      <w:r w:rsidRPr="006F6262">
        <w:rPr>
          <w:lang w:eastAsia="en-GB"/>
        </w:rPr>
        <w:t xml:space="preserve">If the Protocol description IE is </w:t>
      </w:r>
      <w:r w:rsidRPr="006F6262">
        <w:rPr>
          <w:rFonts w:eastAsia="Malgun Gothic"/>
          <w:lang w:eastAsia="ko-KR"/>
        </w:rPr>
        <w:t>included in the</w:t>
      </w:r>
      <w:r w:rsidRPr="006F6262">
        <w:rPr>
          <w:lang w:eastAsia="en-GB"/>
        </w:rPr>
        <w:t xml:space="preserve"> PDU SESSION ESTABLISHMENT ACCEPT message, the UE shall, for each existing QoS rule, store </w:t>
      </w:r>
      <w:r w:rsidRPr="006F6262">
        <w:rPr>
          <w:lang w:val="en-US" w:eastAsia="en-GB"/>
        </w:rPr>
        <w:t>the associated protocol description included in the Protocol description IE</w:t>
      </w:r>
      <w:r w:rsidRPr="006F6262">
        <w:rPr>
          <w:lang w:eastAsia="en-GB"/>
        </w:rPr>
        <w:t>. The UE may use it to identify PDUs belong to PDU sets f</w:t>
      </w:r>
      <w:r w:rsidRPr="006F6262">
        <w:rPr>
          <w:lang w:val="en-US" w:eastAsia="zh-CN"/>
        </w:rPr>
        <w:t>or the uplink direction.</w:t>
      </w:r>
    </w:p>
    <w:p w14:paraId="5FEB0937" w14:textId="77777777" w:rsidR="006F6262" w:rsidRPr="006F6262" w:rsidRDefault="006F6262" w:rsidP="006F6262">
      <w:pPr>
        <w:keepLines/>
        <w:autoSpaceDN w:val="0"/>
        <w:ind w:left="1135" w:hanging="851"/>
        <w:rPr>
          <w:snapToGrid w:val="0"/>
          <w:lang w:eastAsia="en-GB"/>
        </w:rPr>
      </w:pPr>
      <w:r w:rsidRPr="006F6262">
        <w:rPr>
          <w:rFonts w:eastAsia="SimSun"/>
        </w:rPr>
        <w:t>NOTE 32:</w:t>
      </w:r>
      <w:r w:rsidRPr="006F6262">
        <w:rPr>
          <w:rFonts w:eastAsia="SimSun"/>
        </w:rPr>
        <w:tab/>
        <w:t>Whether and how to use the protocol description to identify PDU sets is up to the UE implementation.</w:t>
      </w:r>
    </w:p>
    <w:p w14:paraId="657A6FE1"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3B4CDA9F"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70" w:name="_Toc171625908"/>
      <w:r w:rsidRPr="006F6262">
        <w:rPr>
          <w:rFonts w:ascii="Arial" w:hAnsi="Arial"/>
          <w:sz w:val="24"/>
          <w:lang w:eastAsia="en-GB"/>
        </w:rPr>
        <w:t>9.11.4.34</w:t>
      </w:r>
      <w:r w:rsidRPr="006F6262">
        <w:rPr>
          <w:rFonts w:ascii="Arial" w:hAnsi="Arial"/>
          <w:sz w:val="24"/>
          <w:lang w:eastAsia="en-GB"/>
        </w:rPr>
        <w:tab/>
        <w:t>ECS address</w:t>
      </w:r>
      <w:bookmarkEnd w:id="70"/>
    </w:p>
    <w:p w14:paraId="0E6BDE08" w14:textId="77777777" w:rsidR="006F6262" w:rsidRPr="006F6262" w:rsidRDefault="006F6262" w:rsidP="006F6262">
      <w:pPr>
        <w:overflowPunct w:val="0"/>
        <w:autoSpaceDE w:val="0"/>
        <w:autoSpaceDN w:val="0"/>
        <w:adjustRightInd w:val="0"/>
        <w:rPr>
          <w:lang w:eastAsia="en-GB"/>
        </w:rPr>
      </w:pPr>
      <w:r w:rsidRPr="006F6262">
        <w:rPr>
          <w:lang w:eastAsia="en-GB"/>
        </w:rPr>
        <w:t>The purpose of the ECS address information element is to indicate the ECS address (either IPv4 address, IPv6 address, or FQDN) and the associated spatial validity condition.</w:t>
      </w:r>
    </w:p>
    <w:p w14:paraId="5B318B55" w14:textId="6324F13F"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The ECS address information element is coded as shown in figure 9.11.4.34.1, figure 9.11.4.34.2, </w:t>
      </w:r>
      <w:ins w:id="71" w:author="Qualcomm" w:date="2024-08-07T18:35:00Z" w16du:dateUtc="2024-08-07T13:05:00Z">
        <w:r w:rsidR="00257DA8" w:rsidRPr="006F6262">
          <w:rPr>
            <w:lang w:eastAsia="en-GB"/>
          </w:rPr>
          <w:t>figure 9.11.4.34.</w:t>
        </w:r>
        <w:r w:rsidR="00257DA8">
          <w:rPr>
            <w:lang w:eastAsia="en-GB"/>
          </w:rPr>
          <w:t>3</w:t>
        </w:r>
        <w:r w:rsidR="00257DA8" w:rsidRPr="006F6262">
          <w:rPr>
            <w:lang w:eastAsia="en-GB"/>
          </w:rPr>
          <w:t>,</w:t>
        </w:r>
        <w:r w:rsidR="00257DA8">
          <w:rPr>
            <w:lang w:eastAsia="en-GB"/>
          </w:rPr>
          <w:t xml:space="preserve"> </w:t>
        </w:r>
      </w:ins>
      <w:ins w:id="72" w:author="Qualcomm" w:date="2024-08-07T18:34:00Z" w16du:dateUtc="2024-08-07T13:04:00Z">
        <w:r w:rsidR="00257DA8" w:rsidRPr="006F6262">
          <w:rPr>
            <w:lang w:eastAsia="en-GB"/>
          </w:rPr>
          <w:t>figure 9.11.4.34.</w:t>
        </w:r>
        <w:r w:rsidR="00257DA8">
          <w:rPr>
            <w:lang w:eastAsia="en-GB"/>
          </w:rPr>
          <w:t>x</w:t>
        </w:r>
        <w:r w:rsidR="00257DA8" w:rsidRPr="006F6262">
          <w:rPr>
            <w:lang w:eastAsia="en-GB"/>
          </w:rPr>
          <w:t>,</w:t>
        </w:r>
        <w:r w:rsidR="00257DA8" w:rsidRPr="00257DA8">
          <w:rPr>
            <w:lang w:eastAsia="en-GB"/>
          </w:rPr>
          <w:t xml:space="preserve"> </w:t>
        </w:r>
        <w:r w:rsidR="00257DA8" w:rsidRPr="006F6262">
          <w:rPr>
            <w:lang w:eastAsia="en-GB"/>
          </w:rPr>
          <w:t>figure 9.11.4.34.</w:t>
        </w:r>
        <w:r w:rsidR="00257DA8">
          <w:rPr>
            <w:lang w:eastAsia="en-GB"/>
          </w:rPr>
          <w:t>y</w:t>
        </w:r>
        <w:r w:rsidR="00257DA8" w:rsidRPr="006F6262">
          <w:rPr>
            <w:lang w:eastAsia="en-GB"/>
          </w:rPr>
          <w:t>,</w:t>
        </w:r>
        <w:r w:rsidR="00257DA8" w:rsidRPr="00257DA8">
          <w:rPr>
            <w:lang w:eastAsia="en-GB"/>
          </w:rPr>
          <w:t xml:space="preserve"> </w:t>
        </w:r>
        <w:r w:rsidR="00257DA8" w:rsidRPr="006F6262">
          <w:rPr>
            <w:lang w:eastAsia="en-GB"/>
          </w:rPr>
          <w:t>figure 9.11.4.34.</w:t>
        </w:r>
        <w:r w:rsidR="00257DA8">
          <w:rPr>
            <w:lang w:eastAsia="en-GB"/>
          </w:rPr>
          <w:t>z</w:t>
        </w:r>
        <w:r w:rsidR="00257DA8" w:rsidRPr="006F6262">
          <w:rPr>
            <w:lang w:eastAsia="en-GB"/>
          </w:rPr>
          <w:t>,</w:t>
        </w:r>
        <w:r w:rsidR="00257DA8">
          <w:rPr>
            <w:lang w:eastAsia="en-GB"/>
          </w:rPr>
          <w:t xml:space="preserve"> </w:t>
        </w:r>
      </w:ins>
      <w:r w:rsidRPr="006F6262">
        <w:rPr>
          <w:lang w:eastAsia="en-GB"/>
        </w:rPr>
        <w:t xml:space="preserve">table 9.11.4.34.1, </w:t>
      </w:r>
      <w:del w:id="73" w:author="Qualcomm" w:date="2024-08-07T18:35:00Z" w16du:dateUtc="2024-08-07T13:05:00Z">
        <w:r w:rsidRPr="006F6262" w:rsidDel="00257DA8">
          <w:rPr>
            <w:lang w:eastAsia="en-GB"/>
          </w:rPr>
          <w:delText xml:space="preserve">and </w:delText>
        </w:r>
      </w:del>
      <w:r w:rsidRPr="006F6262">
        <w:rPr>
          <w:lang w:eastAsia="en-GB"/>
        </w:rPr>
        <w:t>table 9.11.4.34.2</w:t>
      </w:r>
      <w:ins w:id="74" w:author="Qualcomm" w:date="2024-08-07T18:35:00Z" w16du:dateUtc="2024-08-07T13:05:00Z">
        <w:r w:rsidR="00257DA8">
          <w:rPr>
            <w:lang w:eastAsia="en-GB"/>
          </w:rPr>
          <w:t xml:space="preserve">, </w:t>
        </w:r>
        <w:r w:rsidR="00257DA8" w:rsidRPr="006F6262">
          <w:rPr>
            <w:lang w:eastAsia="en-GB"/>
          </w:rPr>
          <w:t>table 9.11.4.34.</w:t>
        </w:r>
      </w:ins>
      <w:ins w:id="75" w:author="Qualcomm" w:date="2024-08-07T18:36:00Z" w16du:dateUtc="2024-08-07T13:06:00Z">
        <w:r w:rsidR="00257DA8">
          <w:rPr>
            <w:lang w:eastAsia="en-GB"/>
          </w:rPr>
          <w:t>y and</w:t>
        </w:r>
      </w:ins>
      <w:ins w:id="76" w:author="Qualcomm" w:date="2024-08-07T18:35:00Z" w16du:dateUtc="2024-08-07T13:05:00Z">
        <w:r w:rsidR="00257DA8">
          <w:rPr>
            <w:lang w:eastAsia="en-GB"/>
          </w:rPr>
          <w:t xml:space="preserve"> </w:t>
        </w:r>
        <w:r w:rsidR="00257DA8" w:rsidRPr="006F6262">
          <w:rPr>
            <w:lang w:eastAsia="en-GB"/>
          </w:rPr>
          <w:t>table 9.11.4.34.</w:t>
        </w:r>
        <w:r w:rsidR="00257DA8">
          <w:rPr>
            <w:lang w:eastAsia="en-GB"/>
          </w:rPr>
          <w:t>z</w:t>
        </w:r>
      </w:ins>
      <w:r w:rsidRPr="006F6262">
        <w:rPr>
          <w:lang w:eastAsia="en-GB"/>
        </w:rPr>
        <w:t>.</w:t>
      </w:r>
    </w:p>
    <w:p w14:paraId="16BB1F16" w14:textId="77777777" w:rsidR="006F6262" w:rsidRPr="006F6262" w:rsidRDefault="006F6262" w:rsidP="006F6262">
      <w:pPr>
        <w:overflowPunct w:val="0"/>
        <w:autoSpaceDE w:val="0"/>
        <w:autoSpaceDN w:val="0"/>
        <w:adjustRightInd w:val="0"/>
        <w:rPr>
          <w:lang w:eastAsia="en-GB"/>
        </w:rPr>
      </w:pPr>
      <w:r w:rsidRPr="006F6262">
        <w:rPr>
          <w:lang w:eastAsia="en-GB"/>
        </w:rPr>
        <w:t>The ECS address information element is a type 6 information element with minimum length of 8 octets and a maximum length of 65538 octets.</w:t>
      </w:r>
    </w:p>
    <w:p w14:paraId="23A4555A" w14:textId="77777777" w:rsidR="006F6262" w:rsidRPr="006F6262" w:rsidRDefault="006F6262" w:rsidP="006F6262">
      <w:pPr>
        <w:overflowPunct w:val="0"/>
        <w:autoSpaceDE w:val="0"/>
        <w:autoSpaceDN w:val="0"/>
        <w:adjustRightInd w:val="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44"/>
        <w:gridCol w:w="665"/>
        <w:gridCol w:w="44"/>
        <w:gridCol w:w="665"/>
        <w:gridCol w:w="44"/>
        <w:gridCol w:w="665"/>
        <w:gridCol w:w="44"/>
        <w:gridCol w:w="709"/>
        <w:gridCol w:w="44"/>
        <w:gridCol w:w="1046"/>
        <w:gridCol w:w="44"/>
      </w:tblGrid>
      <w:tr w:rsidR="006F6262" w:rsidRPr="006F6262" w14:paraId="753C2A6A" w14:textId="77777777" w:rsidTr="006F6262">
        <w:trPr>
          <w:cantSplit/>
          <w:jc w:val="center"/>
        </w:trPr>
        <w:tc>
          <w:tcPr>
            <w:tcW w:w="709" w:type="dxa"/>
            <w:tcBorders>
              <w:top w:val="nil"/>
              <w:left w:val="nil"/>
              <w:bottom w:val="nil"/>
              <w:right w:val="nil"/>
            </w:tcBorders>
            <w:hideMark/>
          </w:tcPr>
          <w:p w14:paraId="726B26A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bookmarkStart w:id="77" w:name="_Hlk497901449"/>
            <w:r w:rsidRPr="006F6262">
              <w:rPr>
                <w:rFonts w:ascii="Arial" w:hAnsi="Arial" w:cs="Arial"/>
                <w:sz w:val="18"/>
                <w:lang w:eastAsia="en-GB"/>
              </w:rPr>
              <w:t>8</w:t>
            </w:r>
          </w:p>
        </w:tc>
        <w:tc>
          <w:tcPr>
            <w:tcW w:w="709" w:type="dxa"/>
            <w:tcBorders>
              <w:top w:val="nil"/>
              <w:left w:val="nil"/>
              <w:bottom w:val="nil"/>
              <w:right w:val="nil"/>
            </w:tcBorders>
            <w:hideMark/>
          </w:tcPr>
          <w:p w14:paraId="13B7918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09" w:type="dxa"/>
            <w:tcBorders>
              <w:top w:val="nil"/>
              <w:left w:val="nil"/>
              <w:bottom w:val="nil"/>
              <w:right w:val="nil"/>
            </w:tcBorders>
            <w:hideMark/>
          </w:tcPr>
          <w:p w14:paraId="04573B1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53" w:type="dxa"/>
            <w:gridSpan w:val="2"/>
            <w:tcBorders>
              <w:top w:val="nil"/>
              <w:left w:val="nil"/>
              <w:bottom w:val="nil"/>
              <w:right w:val="nil"/>
            </w:tcBorders>
            <w:hideMark/>
          </w:tcPr>
          <w:p w14:paraId="2183BB8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09" w:type="dxa"/>
            <w:gridSpan w:val="2"/>
            <w:tcBorders>
              <w:top w:val="nil"/>
              <w:left w:val="nil"/>
              <w:bottom w:val="nil"/>
              <w:right w:val="nil"/>
            </w:tcBorders>
            <w:hideMark/>
          </w:tcPr>
          <w:p w14:paraId="55BDE46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09" w:type="dxa"/>
            <w:gridSpan w:val="2"/>
            <w:tcBorders>
              <w:top w:val="nil"/>
              <w:left w:val="nil"/>
              <w:bottom w:val="nil"/>
              <w:right w:val="nil"/>
            </w:tcBorders>
            <w:hideMark/>
          </w:tcPr>
          <w:p w14:paraId="70F07D1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09" w:type="dxa"/>
            <w:gridSpan w:val="2"/>
            <w:tcBorders>
              <w:top w:val="nil"/>
              <w:left w:val="nil"/>
              <w:bottom w:val="nil"/>
              <w:right w:val="nil"/>
            </w:tcBorders>
            <w:hideMark/>
          </w:tcPr>
          <w:p w14:paraId="54FBB93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09" w:type="dxa"/>
            <w:tcBorders>
              <w:top w:val="nil"/>
              <w:left w:val="nil"/>
              <w:bottom w:val="nil"/>
              <w:right w:val="nil"/>
            </w:tcBorders>
            <w:hideMark/>
          </w:tcPr>
          <w:p w14:paraId="57FE49E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34" w:type="dxa"/>
            <w:gridSpan w:val="3"/>
            <w:tcBorders>
              <w:top w:val="nil"/>
              <w:left w:val="nil"/>
              <w:bottom w:val="nil"/>
              <w:right w:val="nil"/>
            </w:tcBorders>
          </w:tcPr>
          <w:p w14:paraId="5166F119" w14:textId="77777777" w:rsidR="006F6262" w:rsidRPr="006F6262" w:rsidRDefault="006F6262" w:rsidP="006F6262">
            <w:pPr>
              <w:overflowPunct w:val="0"/>
              <w:autoSpaceDE w:val="0"/>
              <w:autoSpaceDN w:val="0"/>
              <w:adjustRightInd w:val="0"/>
              <w:rPr>
                <w:lang w:eastAsia="en-GB"/>
              </w:rPr>
            </w:pPr>
          </w:p>
        </w:tc>
      </w:tr>
      <w:tr w:rsidR="006F6262" w:rsidRPr="006F6262" w14:paraId="3566E51E"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hideMark/>
          </w:tcPr>
          <w:p w14:paraId="203418A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address IEI</w:t>
            </w:r>
          </w:p>
        </w:tc>
        <w:tc>
          <w:tcPr>
            <w:tcW w:w="1134" w:type="dxa"/>
            <w:gridSpan w:val="3"/>
            <w:tcBorders>
              <w:top w:val="nil"/>
              <w:left w:val="nil"/>
              <w:bottom w:val="nil"/>
              <w:right w:val="nil"/>
            </w:tcBorders>
            <w:hideMark/>
          </w:tcPr>
          <w:p w14:paraId="09A260C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1</w:t>
            </w:r>
          </w:p>
        </w:tc>
      </w:tr>
      <w:tr w:rsidR="006F6262" w:rsidRPr="006F6262" w14:paraId="720C2AF6"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hideMark/>
          </w:tcPr>
          <w:p w14:paraId="4770864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Length of ECS address contents</w:t>
            </w:r>
          </w:p>
        </w:tc>
        <w:tc>
          <w:tcPr>
            <w:tcW w:w="1134" w:type="dxa"/>
            <w:gridSpan w:val="3"/>
            <w:tcBorders>
              <w:top w:val="nil"/>
              <w:left w:val="nil"/>
              <w:bottom w:val="nil"/>
              <w:right w:val="nil"/>
            </w:tcBorders>
            <w:hideMark/>
          </w:tcPr>
          <w:p w14:paraId="42DCAF4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2</w:t>
            </w:r>
          </w:p>
          <w:p w14:paraId="273D344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3</w:t>
            </w:r>
          </w:p>
        </w:tc>
      </w:tr>
      <w:tr w:rsidR="006F6262" w:rsidRPr="006F6262" w14:paraId="05A22457" w14:textId="77777777" w:rsidTr="006F6262">
        <w:trPr>
          <w:cantSplit/>
          <w:jc w:val="center"/>
        </w:trPr>
        <w:tc>
          <w:tcPr>
            <w:tcW w:w="2880" w:type="dxa"/>
            <w:gridSpan w:val="5"/>
            <w:tcBorders>
              <w:top w:val="single" w:sz="4" w:space="0" w:color="auto"/>
              <w:left w:val="single" w:sz="4" w:space="0" w:color="auto"/>
              <w:bottom w:val="single" w:sz="4" w:space="0" w:color="auto"/>
              <w:right w:val="single" w:sz="4" w:space="0" w:color="auto"/>
            </w:tcBorders>
            <w:hideMark/>
          </w:tcPr>
          <w:p w14:paraId="57D91A0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Type of ECS address</w:t>
            </w:r>
          </w:p>
        </w:tc>
        <w:tc>
          <w:tcPr>
            <w:tcW w:w="2836" w:type="dxa"/>
            <w:gridSpan w:val="7"/>
            <w:tcBorders>
              <w:top w:val="single" w:sz="4" w:space="0" w:color="auto"/>
              <w:left w:val="single" w:sz="4" w:space="0" w:color="auto"/>
              <w:bottom w:val="single" w:sz="4" w:space="0" w:color="auto"/>
              <w:right w:val="single" w:sz="4" w:space="0" w:color="auto"/>
            </w:tcBorders>
            <w:hideMark/>
          </w:tcPr>
          <w:p w14:paraId="3EC83F5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Type of spatial validity condition</w:t>
            </w:r>
          </w:p>
        </w:tc>
        <w:tc>
          <w:tcPr>
            <w:tcW w:w="1134" w:type="dxa"/>
            <w:gridSpan w:val="3"/>
            <w:tcBorders>
              <w:top w:val="nil"/>
              <w:left w:val="nil"/>
              <w:bottom w:val="nil"/>
              <w:right w:val="nil"/>
            </w:tcBorders>
            <w:hideMark/>
          </w:tcPr>
          <w:p w14:paraId="2333647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4</w:t>
            </w:r>
          </w:p>
        </w:tc>
      </w:tr>
      <w:tr w:rsidR="006F6262" w:rsidRPr="006F6262" w14:paraId="695CFCBE"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tcPr>
          <w:p w14:paraId="3858E1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44DAE77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address</w:t>
            </w:r>
          </w:p>
          <w:p w14:paraId="1CEE74F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34" w:type="dxa"/>
            <w:gridSpan w:val="3"/>
            <w:tcBorders>
              <w:top w:val="nil"/>
              <w:left w:val="nil"/>
              <w:bottom w:val="nil"/>
              <w:right w:val="nil"/>
            </w:tcBorders>
          </w:tcPr>
          <w:p w14:paraId="030A963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5</w:t>
            </w:r>
          </w:p>
          <w:p w14:paraId="48320F2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437B399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w:t>
            </w:r>
          </w:p>
        </w:tc>
      </w:tr>
      <w:tr w:rsidR="006F6262" w:rsidRPr="006F6262" w14:paraId="58E22F83"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tcPr>
          <w:p w14:paraId="2F58E94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00FA23F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condition contents</w:t>
            </w:r>
          </w:p>
          <w:p w14:paraId="1743303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34" w:type="dxa"/>
            <w:gridSpan w:val="3"/>
            <w:tcBorders>
              <w:top w:val="nil"/>
              <w:left w:val="nil"/>
              <w:bottom w:val="nil"/>
              <w:right w:val="nil"/>
            </w:tcBorders>
          </w:tcPr>
          <w:p w14:paraId="079CCA1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(a+1)*</w:t>
            </w:r>
          </w:p>
          <w:p w14:paraId="250227E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5EC223B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w:t>
            </w:r>
          </w:p>
        </w:tc>
      </w:tr>
      <w:tr w:rsidR="006F6262" w:rsidRPr="006F6262" w14:paraId="69257D7D" w14:textId="77777777" w:rsidTr="00C6022A">
        <w:trPr>
          <w:gridAfter w:val="1"/>
          <w:wAfter w:w="44" w:type="dxa"/>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845A3E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22AEDE8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299B4DF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609BDD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7EC3B54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350EEB3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186194D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7297AE0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3FFB5B8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28F2BA3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02DF5D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E04597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17E9C11E" w14:textId="74D6A0B6" w:rsidR="006F6262" w:rsidRPr="006F6262" w:rsidDel="0075644B" w:rsidRDefault="0075644B" w:rsidP="006F6262">
            <w:pPr>
              <w:keepNext/>
              <w:keepLines/>
              <w:overflowPunct w:val="0"/>
              <w:autoSpaceDE w:val="0"/>
              <w:autoSpaceDN w:val="0"/>
              <w:adjustRightInd w:val="0"/>
              <w:spacing w:after="0"/>
              <w:jc w:val="center"/>
              <w:rPr>
                <w:del w:id="78" w:author="Qualcomm" w:date="2024-08-05T20:33:00Z" w16du:dateUtc="2024-08-05T15:03:00Z"/>
                <w:rFonts w:ascii="Arial" w:hAnsi="Arial" w:cs="Arial"/>
                <w:sz w:val="18"/>
                <w:lang w:eastAsia="en-GB"/>
              </w:rPr>
            </w:pPr>
            <w:ins w:id="79" w:author="Qualcomm" w:date="2024-08-05T20:33:00Z" w16du:dateUtc="2024-08-05T15:03:00Z">
              <w:r>
                <w:rPr>
                  <w:rFonts w:ascii="Arial" w:hAnsi="Arial" w:cs="Arial"/>
                  <w:sz w:val="18"/>
                  <w:lang w:eastAsia="en-GB"/>
                </w:rPr>
                <w:t>ESPI</w:t>
              </w:r>
            </w:ins>
            <w:ins w:id="80" w:author="Rev 1" w:date="2024-08-20T14:54:00Z" w16du:dateUtc="2024-08-20T09:24:00Z">
              <w:r w:rsidR="00C66389">
                <w:rPr>
                  <w:rFonts w:ascii="Arial" w:hAnsi="Arial" w:cs="Arial"/>
                  <w:sz w:val="18"/>
                  <w:lang w:eastAsia="en-GB"/>
                </w:rPr>
                <w:t>LI</w:t>
              </w:r>
            </w:ins>
            <w:del w:id="81" w:author="Qualcomm" w:date="2024-08-05T20:33:00Z" w16du:dateUtc="2024-08-05T15:03:00Z">
              <w:r w:rsidR="006F6262" w:rsidRPr="006F6262" w:rsidDel="0075644B">
                <w:rPr>
                  <w:rFonts w:ascii="Arial" w:hAnsi="Arial" w:cs="Arial"/>
                  <w:sz w:val="18"/>
                  <w:lang w:eastAsia="en-GB"/>
                </w:rPr>
                <w:delText>0</w:delText>
              </w:r>
            </w:del>
          </w:p>
          <w:p w14:paraId="7DA268EC" w14:textId="18ED9FC3" w:rsidR="006F6262" w:rsidRPr="006F6262" w:rsidRDefault="006F6262" w:rsidP="0075644B">
            <w:pPr>
              <w:keepNext/>
              <w:keepLines/>
              <w:overflowPunct w:val="0"/>
              <w:autoSpaceDE w:val="0"/>
              <w:autoSpaceDN w:val="0"/>
              <w:adjustRightInd w:val="0"/>
              <w:spacing w:after="0"/>
              <w:jc w:val="center"/>
              <w:rPr>
                <w:rFonts w:ascii="Arial" w:hAnsi="Arial" w:cs="Arial"/>
                <w:sz w:val="18"/>
                <w:lang w:eastAsia="en-GB"/>
              </w:rPr>
            </w:pPr>
            <w:del w:id="82" w:author="Qualcomm" w:date="2024-08-05T20:33:00Z" w16du:dateUtc="2024-08-05T15:03:00Z">
              <w:r w:rsidRPr="006F6262" w:rsidDel="0075644B">
                <w:rPr>
                  <w:rFonts w:ascii="Arial" w:hAnsi="Arial" w:cs="Arial"/>
                  <w:sz w:val="18"/>
                  <w:lang w:eastAsia="en-GB"/>
                </w:rPr>
                <w:delText>Spare</w:delText>
              </w:r>
            </w:del>
          </w:p>
        </w:tc>
        <w:tc>
          <w:tcPr>
            <w:tcW w:w="797" w:type="dxa"/>
            <w:gridSpan w:val="3"/>
            <w:tcBorders>
              <w:top w:val="single" w:sz="4" w:space="0" w:color="auto"/>
              <w:left w:val="single" w:sz="4" w:space="0" w:color="auto"/>
              <w:bottom w:val="single" w:sz="4" w:space="0" w:color="auto"/>
              <w:right w:val="single" w:sz="4" w:space="0" w:color="auto"/>
            </w:tcBorders>
            <w:hideMark/>
          </w:tcPr>
          <w:p w14:paraId="5AA01B7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EAMI</w:t>
            </w:r>
          </w:p>
        </w:tc>
        <w:tc>
          <w:tcPr>
            <w:tcW w:w="1046" w:type="dxa"/>
            <w:tcBorders>
              <w:top w:val="nil"/>
              <w:left w:val="nil"/>
              <w:bottom w:val="nil"/>
              <w:right w:val="nil"/>
            </w:tcBorders>
            <w:hideMark/>
          </w:tcPr>
          <w:p w14:paraId="4B49CC0A" w14:textId="05D74BE1"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octet </w:t>
            </w:r>
            <w:del w:id="83" w:author="Rev 1" w:date="2024-08-21T11:37:00Z" w16du:dateUtc="2024-08-21T06:07:00Z">
              <w:r w:rsidRPr="006F6262" w:rsidDel="00C6022A">
                <w:rPr>
                  <w:rFonts w:ascii="Arial" w:hAnsi="Arial" w:cs="Arial"/>
                  <w:sz w:val="18"/>
                  <w:lang w:eastAsia="en-GB"/>
                </w:rPr>
                <w:delText>(</w:delText>
              </w:r>
            </w:del>
            <w:del w:id="84" w:author="Rev 1" w:date="2024-08-20T22:13:00Z" w16du:dateUtc="2024-08-20T16:43:00Z">
              <w:r w:rsidRPr="006F6262" w:rsidDel="0060036F">
                <w:rPr>
                  <w:rFonts w:ascii="Arial" w:hAnsi="Arial" w:cs="Arial"/>
                  <w:sz w:val="18"/>
                  <w:lang w:eastAsia="en-GB"/>
                </w:rPr>
                <w:delText>n+1</w:delText>
              </w:r>
            </w:del>
            <w:del w:id="85" w:author="Rev 1" w:date="2024-08-21T11:37:00Z" w16du:dateUtc="2024-08-21T06:07:00Z">
              <w:r w:rsidRPr="006F6262" w:rsidDel="00C6022A">
                <w:rPr>
                  <w:rFonts w:ascii="Arial" w:hAnsi="Arial" w:cs="Arial"/>
                  <w:sz w:val="18"/>
                  <w:lang w:eastAsia="en-GB"/>
                </w:rPr>
                <w:delText>)</w:delText>
              </w:r>
            </w:del>
            <w:ins w:id="86" w:author="Rev 1" w:date="2024-08-21T11:38:00Z" w16du:dateUtc="2024-08-21T06:08:00Z">
              <w:r w:rsidR="00C6022A">
                <w:rPr>
                  <w:rFonts w:ascii="Arial" w:hAnsi="Arial" w:cs="Arial"/>
                  <w:sz w:val="18"/>
                  <w:lang w:eastAsia="en-GB"/>
                </w:rPr>
                <w:t>m</w:t>
              </w:r>
            </w:ins>
            <w:r w:rsidRPr="006F6262">
              <w:rPr>
                <w:rFonts w:ascii="Arial" w:hAnsi="Arial" w:cs="Arial"/>
                <w:sz w:val="18"/>
                <w:lang w:eastAsia="en-GB"/>
              </w:rPr>
              <w:t>*</w:t>
            </w:r>
          </w:p>
        </w:tc>
      </w:tr>
      <w:tr w:rsidR="006F6262" w:rsidRPr="006F6262" w14:paraId="074F94AA" w14:textId="77777777" w:rsidTr="00C6022A">
        <w:trPr>
          <w:gridAfter w:val="1"/>
          <w:wAfter w:w="44" w:type="dxa"/>
          <w:cantSplit/>
          <w:jc w:val="center"/>
        </w:trPr>
        <w:tc>
          <w:tcPr>
            <w:tcW w:w="5760" w:type="dxa"/>
            <w:gridSpan w:val="13"/>
            <w:tcBorders>
              <w:top w:val="single" w:sz="4" w:space="0" w:color="auto"/>
              <w:left w:val="single" w:sz="4" w:space="0" w:color="auto"/>
              <w:bottom w:val="single" w:sz="4" w:space="0" w:color="auto"/>
              <w:right w:val="single" w:sz="4" w:space="0" w:color="auto"/>
            </w:tcBorders>
            <w:hideMark/>
          </w:tcPr>
          <w:p w14:paraId="5E4C06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authentication methods</w:t>
            </w:r>
          </w:p>
        </w:tc>
        <w:tc>
          <w:tcPr>
            <w:tcW w:w="1046" w:type="dxa"/>
            <w:tcBorders>
              <w:top w:val="nil"/>
              <w:left w:val="nil"/>
              <w:bottom w:val="nil"/>
              <w:right w:val="nil"/>
            </w:tcBorders>
            <w:hideMark/>
          </w:tcPr>
          <w:p w14:paraId="25AD602E" w14:textId="2CB3991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octet </w:t>
            </w:r>
            <w:del w:id="87" w:author="Rev 1" w:date="2024-08-21T11:37:00Z" w16du:dateUtc="2024-08-21T06:07:00Z">
              <w:r w:rsidRPr="006F6262" w:rsidDel="00C6022A">
                <w:rPr>
                  <w:rFonts w:ascii="Arial" w:hAnsi="Arial" w:cs="Arial"/>
                  <w:sz w:val="18"/>
                  <w:lang w:eastAsia="en-GB"/>
                </w:rPr>
                <w:delText>(</w:delText>
              </w:r>
            </w:del>
            <w:del w:id="88" w:author="Rev 1" w:date="2024-08-20T22:15:00Z" w16du:dateUtc="2024-08-20T16:45:00Z">
              <w:r w:rsidRPr="006F6262" w:rsidDel="0060036F">
                <w:rPr>
                  <w:rFonts w:ascii="Arial" w:hAnsi="Arial" w:cs="Arial"/>
                  <w:sz w:val="18"/>
                  <w:lang w:eastAsia="en-GB"/>
                </w:rPr>
                <w:delText>n</w:delText>
              </w:r>
            </w:del>
            <w:del w:id="89" w:author="Rev 1" w:date="2024-08-20T22:14:00Z" w16du:dateUtc="2024-08-20T16:44:00Z">
              <w:r w:rsidRPr="006F6262" w:rsidDel="0060036F">
                <w:rPr>
                  <w:rFonts w:ascii="Arial" w:hAnsi="Arial" w:cs="Arial"/>
                  <w:sz w:val="18"/>
                  <w:lang w:eastAsia="en-GB"/>
                </w:rPr>
                <w:delText>+2</w:delText>
              </w:r>
            </w:del>
            <w:del w:id="90" w:author="Rev 1" w:date="2024-08-21T11:37:00Z" w16du:dateUtc="2024-08-21T06:07:00Z">
              <w:r w:rsidRPr="006F6262" w:rsidDel="00C6022A">
                <w:rPr>
                  <w:rFonts w:ascii="Arial" w:hAnsi="Arial" w:cs="Arial"/>
                  <w:sz w:val="18"/>
                  <w:lang w:eastAsia="en-GB"/>
                </w:rPr>
                <w:delText>)</w:delText>
              </w:r>
            </w:del>
            <w:ins w:id="91" w:author="Rev 1" w:date="2024-08-21T11:38:00Z" w16du:dateUtc="2024-08-21T06:08:00Z">
              <w:r w:rsidR="00C6022A">
                <w:rPr>
                  <w:rFonts w:ascii="Arial" w:hAnsi="Arial" w:cs="Arial"/>
                  <w:sz w:val="18"/>
                  <w:lang w:eastAsia="en-GB"/>
                </w:rPr>
                <w:t>o</w:t>
              </w:r>
            </w:ins>
            <w:r w:rsidRPr="006F6262">
              <w:rPr>
                <w:rFonts w:ascii="Arial" w:hAnsi="Arial" w:cs="Arial"/>
                <w:sz w:val="18"/>
                <w:lang w:eastAsia="en-GB"/>
              </w:rPr>
              <w:t>*</w:t>
            </w:r>
          </w:p>
        </w:tc>
      </w:tr>
      <w:tr w:rsidR="0075644B" w:rsidRPr="0075644B" w14:paraId="7E7AC44F" w14:textId="77777777" w:rsidTr="00C6022A">
        <w:trPr>
          <w:gridAfter w:val="1"/>
          <w:wAfter w:w="44" w:type="dxa"/>
          <w:cantSplit/>
          <w:trHeight w:val="638"/>
          <w:jc w:val="center"/>
          <w:ins w:id="92" w:author="Qualcomm" w:date="2024-08-05T20:33:00Z"/>
        </w:trPr>
        <w:tc>
          <w:tcPr>
            <w:tcW w:w="5760" w:type="dxa"/>
            <w:gridSpan w:val="13"/>
            <w:tcBorders>
              <w:top w:val="single" w:sz="4" w:space="0" w:color="auto"/>
              <w:left w:val="single" w:sz="4" w:space="0" w:color="auto"/>
              <w:bottom w:val="single" w:sz="4" w:space="0" w:color="auto"/>
              <w:right w:val="single" w:sz="4" w:space="0" w:color="auto"/>
            </w:tcBorders>
            <w:hideMark/>
          </w:tcPr>
          <w:p w14:paraId="0CC84970" w14:textId="77777777" w:rsidR="0075644B" w:rsidRDefault="0075644B" w:rsidP="0075644B">
            <w:pPr>
              <w:keepNext/>
              <w:keepLines/>
              <w:overflowPunct w:val="0"/>
              <w:autoSpaceDE w:val="0"/>
              <w:autoSpaceDN w:val="0"/>
              <w:adjustRightInd w:val="0"/>
              <w:spacing w:after="0"/>
              <w:jc w:val="center"/>
              <w:rPr>
                <w:rFonts w:ascii="Arial" w:hAnsi="Arial" w:cs="Arial"/>
                <w:sz w:val="18"/>
                <w:lang w:eastAsia="en-GB"/>
              </w:rPr>
            </w:pPr>
            <w:bookmarkStart w:id="93" w:name="_CRFigure9_11_4_34_1"/>
            <w:bookmarkEnd w:id="77"/>
          </w:p>
          <w:p w14:paraId="62DE7A97" w14:textId="7D143F2B" w:rsidR="0075644B" w:rsidRDefault="0075644B" w:rsidP="0075644B">
            <w:pPr>
              <w:keepNext/>
              <w:keepLines/>
              <w:overflowPunct w:val="0"/>
              <w:autoSpaceDE w:val="0"/>
              <w:autoSpaceDN w:val="0"/>
              <w:adjustRightInd w:val="0"/>
              <w:spacing w:after="0"/>
              <w:jc w:val="center"/>
              <w:rPr>
                <w:rFonts w:ascii="Arial" w:hAnsi="Arial" w:cs="Arial"/>
                <w:sz w:val="18"/>
                <w:lang w:eastAsia="en-GB"/>
              </w:rPr>
            </w:pPr>
            <w:ins w:id="94" w:author="Qualcomm" w:date="2024-08-05T20:33:00Z" w16du:dateUtc="2024-08-05T15:03:00Z">
              <w:r w:rsidRPr="0075644B">
                <w:rPr>
                  <w:rFonts w:ascii="Arial" w:hAnsi="Arial" w:cs="Arial"/>
                  <w:sz w:val="18"/>
                  <w:lang w:eastAsia="en-GB"/>
                </w:rPr>
                <w:t>ECS supported PLMNs information list</w:t>
              </w:r>
            </w:ins>
          </w:p>
          <w:p w14:paraId="19CE7873" w14:textId="77777777" w:rsidR="0075644B" w:rsidRPr="0075644B" w:rsidRDefault="0075644B" w:rsidP="0075644B">
            <w:pPr>
              <w:keepNext/>
              <w:keepLines/>
              <w:overflowPunct w:val="0"/>
              <w:autoSpaceDE w:val="0"/>
              <w:autoSpaceDN w:val="0"/>
              <w:adjustRightInd w:val="0"/>
              <w:spacing w:after="0"/>
              <w:jc w:val="center"/>
              <w:rPr>
                <w:ins w:id="95" w:author="Qualcomm" w:date="2024-08-05T20:33:00Z" w16du:dateUtc="2024-08-05T15:03:00Z"/>
                <w:rFonts w:ascii="Arial" w:hAnsi="Arial" w:cs="Arial"/>
                <w:sz w:val="18"/>
                <w:lang w:eastAsia="en-GB"/>
              </w:rPr>
            </w:pPr>
          </w:p>
        </w:tc>
        <w:tc>
          <w:tcPr>
            <w:tcW w:w="1046" w:type="dxa"/>
            <w:tcBorders>
              <w:top w:val="nil"/>
              <w:left w:val="nil"/>
              <w:bottom w:val="nil"/>
              <w:right w:val="nil"/>
            </w:tcBorders>
            <w:hideMark/>
          </w:tcPr>
          <w:p w14:paraId="20EFA381" w14:textId="659F3953" w:rsidR="0075644B" w:rsidRPr="0075644B" w:rsidRDefault="0075644B" w:rsidP="0075644B">
            <w:pPr>
              <w:keepNext/>
              <w:keepLines/>
              <w:overflowPunct w:val="0"/>
              <w:autoSpaceDE w:val="0"/>
              <w:autoSpaceDN w:val="0"/>
              <w:adjustRightInd w:val="0"/>
              <w:spacing w:after="0"/>
              <w:rPr>
                <w:ins w:id="96" w:author="Qualcomm" w:date="2024-08-05T20:33:00Z" w16du:dateUtc="2024-08-05T15:03:00Z"/>
                <w:rFonts w:ascii="Arial" w:hAnsi="Arial" w:cs="Arial"/>
                <w:sz w:val="18"/>
                <w:lang w:eastAsia="en-GB"/>
              </w:rPr>
            </w:pPr>
            <w:ins w:id="97" w:author="Qualcomm" w:date="2024-08-05T20:33:00Z" w16du:dateUtc="2024-08-05T15:03:00Z">
              <w:r w:rsidRPr="0075644B">
                <w:rPr>
                  <w:rFonts w:ascii="Arial" w:hAnsi="Arial" w:cs="Arial"/>
                  <w:sz w:val="18"/>
                  <w:lang w:eastAsia="en-GB"/>
                </w:rPr>
                <w:t xml:space="preserve">octet </w:t>
              </w:r>
            </w:ins>
            <w:ins w:id="98" w:author="Rev 1" w:date="2024-08-20T22:17:00Z" w16du:dateUtc="2024-08-20T16:47:00Z">
              <w:r w:rsidR="0060036F">
                <w:rPr>
                  <w:rFonts w:ascii="Arial" w:hAnsi="Arial" w:cs="Arial"/>
                  <w:sz w:val="18"/>
                  <w:lang w:eastAsia="en-GB"/>
                </w:rPr>
                <w:t>p</w:t>
              </w:r>
            </w:ins>
            <w:ins w:id="99" w:author="Qualcomm" w:date="2024-08-05T20:33:00Z" w16du:dateUtc="2024-08-05T15:03:00Z">
              <w:r w:rsidRPr="0075644B">
                <w:rPr>
                  <w:rFonts w:ascii="Arial" w:hAnsi="Arial" w:cs="Arial"/>
                  <w:sz w:val="18"/>
                  <w:lang w:eastAsia="en-GB"/>
                </w:rPr>
                <w:t>*</w:t>
              </w:r>
            </w:ins>
          </w:p>
          <w:p w14:paraId="24604988" w14:textId="77777777" w:rsidR="0075644B" w:rsidRPr="0075644B" w:rsidRDefault="0075644B" w:rsidP="0075644B">
            <w:pPr>
              <w:keepNext/>
              <w:keepLines/>
              <w:overflowPunct w:val="0"/>
              <w:autoSpaceDE w:val="0"/>
              <w:autoSpaceDN w:val="0"/>
              <w:adjustRightInd w:val="0"/>
              <w:spacing w:after="0"/>
              <w:rPr>
                <w:ins w:id="100" w:author="Qualcomm" w:date="2024-08-05T20:33:00Z" w16du:dateUtc="2024-08-05T15:03:00Z"/>
                <w:rFonts w:ascii="Arial" w:hAnsi="Arial" w:cs="Arial"/>
                <w:sz w:val="18"/>
                <w:lang w:eastAsia="en-GB"/>
              </w:rPr>
            </w:pPr>
          </w:p>
          <w:p w14:paraId="1CF1ACB1" w14:textId="1D05EDA6" w:rsidR="0075644B" w:rsidRPr="0075644B" w:rsidRDefault="0075644B" w:rsidP="0075644B">
            <w:pPr>
              <w:keepNext/>
              <w:keepLines/>
              <w:overflowPunct w:val="0"/>
              <w:autoSpaceDE w:val="0"/>
              <w:autoSpaceDN w:val="0"/>
              <w:adjustRightInd w:val="0"/>
              <w:spacing w:after="0"/>
              <w:rPr>
                <w:ins w:id="101" w:author="Qualcomm" w:date="2024-08-05T20:33:00Z" w16du:dateUtc="2024-08-05T15:03:00Z"/>
                <w:rFonts w:ascii="Arial" w:hAnsi="Arial" w:cs="Arial"/>
                <w:sz w:val="18"/>
                <w:lang w:eastAsia="en-GB"/>
              </w:rPr>
            </w:pPr>
            <w:ins w:id="102" w:author="Qualcomm" w:date="2024-08-05T20:33:00Z" w16du:dateUtc="2024-08-05T15:03:00Z">
              <w:r w:rsidRPr="0075644B">
                <w:rPr>
                  <w:rFonts w:ascii="Arial" w:hAnsi="Arial" w:cs="Arial"/>
                  <w:sz w:val="18"/>
                  <w:lang w:eastAsia="en-GB"/>
                </w:rPr>
                <w:t xml:space="preserve">octet </w:t>
              </w:r>
            </w:ins>
            <w:ins w:id="103" w:author="Rev 1" w:date="2024-08-21T11:37:00Z" w16du:dateUtc="2024-08-21T06:07:00Z">
              <w:r w:rsidR="00C6022A">
                <w:rPr>
                  <w:rFonts w:ascii="Arial" w:hAnsi="Arial" w:cs="Arial"/>
                  <w:sz w:val="18"/>
                  <w:lang w:eastAsia="en-GB"/>
                </w:rPr>
                <w:t>w</w:t>
              </w:r>
            </w:ins>
            <w:ins w:id="104" w:author="Qualcomm" w:date="2024-08-05T20:33:00Z" w16du:dateUtc="2024-08-05T15:03:00Z">
              <w:r w:rsidRPr="0075644B">
                <w:rPr>
                  <w:rFonts w:ascii="Arial" w:hAnsi="Arial" w:cs="Arial"/>
                  <w:sz w:val="18"/>
                  <w:lang w:eastAsia="en-GB"/>
                </w:rPr>
                <w:t>*</w:t>
              </w:r>
            </w:ins>
          </w:p>
        </w:tc>
      </w:tr>
    </w:tbl>
    <w:p w14:paraId="1306E9F8"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r w:rsidRPr="006F6262">
        <w:rPr>
          <w:rFonts w:ascii="Arial" w:hAnsi="Arial" w:cs="Arial"/>
          <w:b/>
          <w:lang w:eastAsia="en-GB"/>
        </w:rPr>
        <w:t>Figure </w:t>
      </w:r>
      <w:bookmarkEnd w:id="93"/>
      <w:r w:rsidRPr="006F6262">
        <w:rPr>
          <w:rFonts w:ascii="Arial" w:hAnsi="Arial" w:cs="Arial"/>
          <w:b/>
          <w:lang w:eastAsia="en-GB"/>
        </w:rPr>
        <w:t>9.11.4.34.1: ECS address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6F6262" w:rsidRPr="006F6262" w14:paraId="06A376DB" w14:textId="77777777" w:rsidTr="006F6262">
        <w:trPr>
          <w:cantSplit/>
          <w:jc w:val="center"/>
        </w:trPr>
        <w:tc>
          <w:tcPr>
            <w:tcW w:w="709" w:type="dxa"/>
            <w:tcBorders>
              <w:top w:val="nil"/>
              <w:left w:val="nil"/>
              <w:bottom w:val="nil"/>
              <w:right w:val="nil"/>
            </w:tcBorders>
            <w:hideMark/>
          </w:tcPr>
          <w:p w14:paraId="0B4A890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8</w:t>
            </w:r>
          </w:p>
        </w:tc>
        <w:tc>
          <w:tcPr>
            <w:tcW w:w="709" w:type="dxa"/>
            <w:tcBorders>
              <w:top w:val="nil"/>
              <w:left w:val="nil"/>
              <w:bottom w:val="nil"/>
              <w:right w:val="nil"/>
            </w:tcBorders>
            <w:hideMark/>
          </w:tcPr>
          <w:p w14:paraId="4577219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09" w:type="dxa"/>
            <w:tcBorders>
              <w:top w:val="nil"/>
              <w:left w:val="nil"/>
              <w:bottom w:val="nil"/>
              <w:right w:val="nil"/>
            </w:tcBorders>
            <w:hideMark/>
          </w:tcPr>
          <w:p w14:paraId="06506E1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09" w:type="dxa"/>
            <w:tcBorders>
              <w:top w:val="nil"/>
              <w:left w:val="nil"/>
              <w:bottom w:val="nil"/>
              <w:right w:val="nil"/>
            </w:tcBorders>
            <w:hideMark/>
          </w:tcPr>
          <w:p w14:paraId="569CC9E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09" w:type="dxa"/>
            <w:tcBorders>
              <w:top w:val="nil"/>
              <w:left w:val="nil"/>
              <w:bottom w:val="nil"/>
              <w:right w:val="nil"/>
            </w:tcBorders>
            <w:hideMark/>
          </w:tcPr>
          <w:p w14:paraId="57F9FFA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09" w:type="dxa"/>
            <w:tcBorders>
              <w:top w:val="nil"/>
              <w:left w:val="nil"/>
              <w:bottom w:val="nil"/>
              <w:right w:val="nil"/>
            </w:tcBorders>
            <w:hideMark/>
          </w:tcPr>
          <w:p w14:paraId="2CD088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09" w:type="dxa"/>
            <w:tcBorders>
              <w:top w:val="nil"/>
              <w:left w:val="nil"/>
              <w:bottom w:val="nil"/>
              <w:right w:val="nil"/>
            </w:tcBorders>
            <w:hideMark/>
          </w:tcPr>
          <w:p w14:paraId="5702F5C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09" w:type="dxa"/>
            <w:tcBorders>
              <w:top w:val="nil"/>
              <w:left w:val="nil"/>
              <w:bottom w:val="nil"/>
              <w:right w:val="nil"/>
            </w:tcBorders>
            <w:hideMark/>
          </w:tcPr>
          <w:p w14:paraId="279C08C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85" w:type="dxa"/>
            <w:tcBorders>
              <w:top w:val="nil"/>
              <w:left w:val="nil"/>
              <w:bottom w:val="nil"/>
              <w:right w:val="nil"/>
            </w:tcBorders>
          </w:tcPr>
          <w:p w14:paraId="280944DC" w14:textId="77777777" w:rsidR="006F6262" w:rsidRPr="006F6262" w:rsidRDefault="006F6262" w:rsidP="006F6262">
            <w:pPr>
              <w:overflowPunct w:val="0"/>
              <w:autoSpaceDE w:val="0"/>
              <w:autoSpaceDN w:val="0"/>
              <w:adjustRightInd w:val="0"/>
              <w:rPr>
                <w:lang w:eastAsia="en-GB"/>
              </w:rPr>
            </w:pPr>
          </w:p>
        </w:tc>
      </w:tr>
      <w:tr w:rsidR="006F6262" w:rsidRPr="006F6262" w14:paraId="63A7298D"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13553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28BA39B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Length of spatial validity condition contents</w:t>
            </w:r>
          </w:p>
        </w:tc>
        <w:tc>
          <w:tcPr>
            <w:tcW w:w="1185" w:type="dxa"/>
            <w:tcBorders>
              <w:top w:val="nil"/>
              <w:left w:val="nil"/>
              <w:bottom w:val="nil"/>
              <w:right w:val="nil"/>
            </w:tcBorders>
          </w:tcPr>
          <w:p w14:paraId="0B45D81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(a+1)</w:t>
            </w:r>
          </w:p>
          <w:p w14:paraId="117E8D7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3F05FC2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(a+2)</w:t>
            </w:r>
          </w:p>
        </w:tc>
      </w:tr>
      <w:tr w:rsidR="006F6262" w:rsidRPr="006F6262" w14:paraId="6A13798F"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1E7B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4152CA4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1</w:t>
            </w:r>
          </w:p>
          <w:p w14:paraId="20277A4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258B1099" w14:textId="77777777" w:rsidR="006F6262" w:rsidRPr="006F6262" w:rsidRDefault="006F6262" w:rsidP="006F6262">
            <w:pPr>
              <w:keepNext/>
              <w:keepLines/>
              <w:overflowPunct w:val="0"/>
              <w:autoSpaceDE w:val="0"/>
              <w:autoSpaceDN w:val="0"/>
              <w:adjustRightInd w:val="0"/>
              <w:spacing w:after="0"/>
              <w:rPr>
                <w:rFonts w:ascii="Arial" w:hAnsi="Arial"/>
                <w:sz w:val="18"/>
                <w:lang w:eastAsia="en-GB"/>
              </w:rPr>
            </w:pPr>
            <w:r w:rsidRPr="006F6262">
              <w:rPr>
                <w:rFonts w:ascii="Arial" w:hAnsi="Arial" w:cs="Arial"/>
                <w:sz w:val="18"/>
                <w:lang w:eastAsia="en-GB"/>
              </w:rPr>
              <w:t>octet b</w:t>
            </w:r>
          </w:p>
          <w:p w14:paraId="63087B6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5772CC4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c</w:t>
            </w:r>
          </w:p>
        </w:tc>
      </w:tr>
      <w:tr w:rsidR="006F6262" w:rsidRPr="006F6262" w14:paraId="4D0614A6"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82B64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03C9BDD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2</w:t>
            </w:r>
          </w:p>
          <w:p w14:paraId="6D85B4F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3D7CD80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(c+1)*</w:t>
            </w:r>
          </w:p>
          <w:p w14:paraId="79784C1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170C46D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d*</w:t>
            </w:r>
          </w:p>
        </w:tc>
      </w:tr>
      <w:tr w:rsidR="006F6262" w:rsidRPr="006F6262" w14:paraId="123237F3"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D52F1C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721258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w:t>
            </w:r>
          </w:p>
          <w:p w14:paraId="44D8290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33AB48D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(d+1)*</w:t>
            </w:r>
          </w:p>
          <w:p w14:paraId="4D1527C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3FA403C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e*</w:t>
            </w:r>
          </w:p>
        </w:tc>
      </w:tr>
      <w:tr w:rsidR="006F6262" w:rsidRPr="006F6262" w14:paraId="52B2D751"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99176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2B23B81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N</w:t>
            </w:r>
          </w:p>
          <w:p w14:paraId="145B076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0336DBB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(e+1)*</w:t>
            </w:r>
          </w:p>
          <w:p w14:paraId="6A98069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6542E7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w:t>
            </w:r>
          </w:p>
        </w:tc>
      </w:tr>
    </w:tbl>
    <w:p w14:paraId="31FB13EC"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bookmarkStart w:id="105" w:name="_CRFigure9_11_4_34_2"/>
      <w:r w:rsidRPr="006F6262">
        <w:rPr>
          <w:rFonts w:ascii="Arial" w:hAnsi="Arial" w:cs="Arial"/>
          <w:b/>
          <w:lang w:eastAsia="en-GB"/>
        </w:rPr>
        <w:t>Figure </w:t>
      </w:r>
      <w:bookmarkEnd w:id="105"/>
      <w:r w:rsidRPr="006F6262">
        <w:rPr>
          <w:rFonts w:ascii="Arial" w:hAnsi="Arial" w:cs="Arial"/>
          <w:b/>
          <w:lang w:eastAsia="en-GB"/>
        </w:rPr>
        <w:t>9.11.4.34.2: Spatial validity condition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F6262" w:rsidRPr="006F6262" w14:paraId="266DBAA6" w14:textId="77777777" w:rsidTr="006F6262">
        <w:trPr>
          <w:cantSplit/>
          <w:jc w:val="center"/>
        </w:trPr>
        <w:tc>
          <w:tcPr>
            <w:tcW w:w="721" w:type="dxa"/>
            <w:tcBorders>
              <w:top w:val="nil"/>
              <w:left w:val="nil"/>
              <w:bottom w:val="single" w:sz="4" w:space="0" w:color="auto"/>
              <w:right w:val="nil"/>
            </w:tcBorders>
            <w:hideMark/>
          </w:tcPr>
          <w:p w14:paraId="083801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8</w:t>
            </w:r>
          </w:p>
        </w:tc>
        <w:tc>
          <w:tcPr>
            <w:tcW w:w="721" w:type="dxa"/>
            <w:tcBorders>
              <w:top w:val="nil"/>
              <w:left w:val="nil"/>
              <w:bottom w:val="single" w:sz="4" w:space="0" w:color="auto"/>
              <w:right w:val="nil"/>
            </w:tcBorders>
            <w:hideMark/>
          </w:tcPr>
          <w:p w14:paraId="67ACD09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21" w:type="dxa"/>
            <w:tcBorders>
              <w:top w:val="nil"/>
              <w:left w:val="nil"/>
              <w:bottom w:val="single" w:sz="4" w:space="0" w:color="auto"/>
              <w:right w:val="nil"/>
            </w:tcBorders>
            <w:hideMark/>
          </w:tcPr>
          <w:p w14:paraId="6BCBA92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21" w:type="dxa"/>
            <w:tcBorders>
              <w:top w:val="nil"/>
              <w:left w:val="nil"/>
              <w:bottom w:val="single" w:sz="4" w:space="0" w:color="auto"/>
              <w:right w:val="nil"/>
            </w:tcBorders>
            <w:hideMark/>
          </w:tcPr>
          <w:p w14:paraId="7F25AEC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21" w:type="dxa"/>
            <w:tcBorders>
              <w:top w:val="nil"/>
              <w:left w:val="nil"/>
              <w:bottom w:val="single" w:sz="4" w:space="0" w:color="auto"/>
              <w:right w:val="nil"/>
            </w:tcBorders>
            <w:hideMark/>
          </w:tcPr>
          <w:p w14:paraId="63B0337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21" w:type="dxa"/>
            <w:tcBorders>
              <w:top w:val="nil"/>
              <w:left w:val="nil"/>
              <w:bottom w:val="single" w:sz="4" w:space="0" w:color="auto"/>
              <w:right w:val="nil"/>
            </w:tcBorders>
            <w:hideMark/>
          </w:tcPr>
          <w:p w14:paraId="79B2FDD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21" w:type="dxa"/>
            <w:tcBorders>
              <w:top w:val="nil"/>
              <w:left w:val="nil"/>
              <w:bottom w:val="single" w:sz="4" w:space="0" w:color="auto"/>
              <w:right w:val="nil"/>
            </w:tcBorders>
            <w:hideMark/>
          </w:tcPr>
          <w:p w14:paraId="62C2433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22" w:type="dxa"/>
            <w:tcBorders>
              <w:top w:val="nil"/>
              <w:left w:val="nil"/>
              <w:bottom w:val="single" w:sz="4" w:space="0" w:color="auto"/>
              <w:right w:val="nil"/>
            </w:tcBorders>
            <w:hideMark/>
          </w:tcPr>
          <w:p w14:paraId="5199110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37" w:type="dxa"/>
            <w:tcBorders>
              <w:top w:val="nil"/>
              <w:left w:val="nil"/>
              <w:bottom w:val="nil"/>
              <w:right w:val="nil"/>
            </w:tcBorders>
          </w:tcPr>
          <w:p w14:paraId="782E61E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C7FF877" w14:textId="77777777" w:rsidTr="006F6262">
        <w:trPr>
          <w:cantSplit/>
          <w:trHeight w:val="238"/>
          <w:jc w:val="center"/>
        </w:trPr>
        <w:tc>
          <w:tcPr>
            <w:tcW w:w="721" w:type="dxa"/>
            <w:tcBorders>
              <w:top w:val="nil"/>
              <w:left w:val="single" w:sz="4" w:space="0" w:color="auto"/>
              <w:bottom w:val="single" w:sz="4" w:space="0" w:color="auto"/>
              <w:right w:val="single" w:sz="4" w:space="0" w:color="auto"/>
            </w:tcBorders>
            <w:hideMark/>
          </w:tcPr>
          <w:p w14:paraId="5A9E37E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02D3DC0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14ACF8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AC4099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5DB04D4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F9186D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1CEDDA9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6BE7A4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309CC89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09C70EA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348A34C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TLSGI</w:t>
            </w:r>
          </w:p>
        </w:tc>
        <w:tc>
          <w:tcPr>
            <w:tcW w:w="721" w:type="dxa"/>
            <w:tcBorders>
              <w:top w:val="nil"/>
              <w:left w:val="single" w:sz="4" w:space="0" w:color="auto"/>
              <w:bottom w:val="single" w:sz="4" w:space="0" w:color="auto"/>
              <w:right w:val="single" w:sz="4" w:space="0" w:color="auto"/>
            </w:tcBorders>
            <w:hideMark/>
          </w:tcPr>
          <w:p w14:paraId="35175F6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TLSAI</w:t>
            </w:r>
          </w:p>
        </w:tc>
        <w:tc>
          <w:tcPr>
            <w:tcW w:w="722" w:type="dxa"/>
            <w:tcBorders>
              <w:top w:val="nil"/>
              <w:left w:val="single" w:sz="4" w:space="0" w:color="auto"/>
              <w:bottom w:val="single" w:sz="4" w:space="0" w:color="auto"/>
              <w:right w:val="single" w:sz="4" w:space="0" w:color="auto"/>
            </w:tcBorders>
            <w:hideMark/>
          </w:tcPr>
          <w:p w14:paraId="5CB4CE1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TLSCSCI</w:t>
            </w:r>
          </w:p>
        </w:tc>
        <w:tc>
          <w:tcPr>
            <w:tcW w:w="1137" w:type="dxa"/>
            <w:tcBorders>
              <w:top w:val="nil"/>
              <w:left w:val="nil"/>
              <w:bottom w:val="nil"/>
              <w:right w:val="nil"/>
            </w:tcBorders>
            <w:hideMark/>
          </w:tcPr>
          <w:p w14:paraId="1F52F4A4" w14:textId="1094E0AC"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octet </w:t>
            </w:r>
            <w:del w:id="106" w:author="Rev 1" w:date="2024-08-21T11:38:00Z" w16du:dateUtc="2024-08-21T06:08:00Z">
              <w:r w:rsidRPr="006F6262" w:rsidDel="00C6022A">
                <w:rPr>
                  <w:rFonts w:ascii="Arial" w:hAnsi="Arial" w:cs="Arial"/>
                  <w:sz w:val="18"/>
                  <w:lang w:eastAsia="en-GB"/>
                </w:rPr>
                <w:delText>(</w:delText>
              </w:r>
            </w:del>
            <w:del w:id="107" w:author="Rev 1" w:date="2024-08-20T22:15:00Z" w16du:dateUtc="2024-08-20T16:45:00Z">
              <w:r w:rsidRPr="006F6262" w:rsidDel="0060036F">
                <w:rPr>
                  <w:rFonts w:ascii="Arial" w:hAnsi="Arial" w:cs="Arial"/>
                  <w:sz w:val="18"/>
                  <w:lang w:eastAsia="en-GB"/>
                </w:rPr>
                <w:delText>n</w:delText>
              </w:r>
            </w:del>
            <w:del w:id="108" w:author="Rev 1" w:date="2024-08-20T22:14:00Z" w16du:dateUtc="2024-08-20T16:44:00Z">
              <w:r w:rsidRPr="006F6262" w:rsidDel="0060036F">
                <w:rPr>
                  <w:rFonts w:ascii="Arial" w:hAnsi="Arial" w:cs="Arial"/>
                  <w:sz w:val="18"/>
                  <w:lang w:eastAsia="en-GB"/>
                </w:rPr>
                <w:delText>+2</w:delText>
              </w:r>
            </w:del>
            <w:del w:id="109" w:author="Rev 1" w:date="2024-08-21T11:38:00Z" w16du:dateUtc="2024-08-21T06:08:00Z">
              <w:r w:rsidRPr="006F6262" w:rsidDel="00C6022A">
                <w:rPr>
                  <w:rFonts w:ascii="Arial" w:hAnsi="Arial" w:cs="Arial"/>
                  <w:sz w:val="18"/>
                  <w:lang w:eastAsia="en-GB"/>
                </w:rPr>
                <w:delText>)</w:delText>
              </w:r>
            </w:del>
            <w:ins w:id="110" w:author="Rev 1" w:date="2024-08-21T11:38:00Z" w16du:dateUtc="2024-08-21T06:08:00Z">
              <w:r w:rsidR="00C6022A">
                <w:rPr>
                  <w:rFonts w:ascii="Arial" w:hAnsi="Arial" w:cs="Arial"/>
                  <w:sz w:val="18"/>
                  <w:lang w:eastAsia="en-GB"/>
                </w:rPr>
                <w:t>o</w:t>
              </w:r>
            </w:ins>
            <w:r w:rsidRPr="006F6262">
              <w:rPr>
                <w:rFonts w:ascii="Arial" w:hAnsi="Arial" w:cs="Arial"/>
                <w:sz w:val="18"/>
                <w:lang w:eastAsia="en-GB"/>
              </w:rPr>
              <w:t>*</w:t>
            </w:r>
          </w:p>
        </w:tc>
      </w:tr>
    </w:tbl>
    <w:p w14:paraId="646BD29B" w14:textId="77777777" w:rsidR="006F6262" w:rsidRDefault="006F6262" w:rsidP="006F6262">
      <w:pPr>
        <w:keepLines/>
        <w:overflowPunct w:val="0"/>
        <w:autoSpaceDE w:val="0"/>
        <w:autoSpaceDN w:val="0"/>
        <w:adjustRightInd w:val="0"/>
        <w:spacing w:after="240"/>
        <w:jc w:val="center"/>
        <w:rPr>
          <w:ins w:id="111" w:author="Qualcomm" w:date="2024-08-05T20:37:00Z" w16du:dateUtc="2024-08-05T15:07:00Z"/>
          <w:rFonts w:ascii="Arial" w:hAnsi="Arial" w:cs="Arial"/>
          <w:b/>
          <w:lang w:eastAsia="en-GB"/>
        </w:rPr>
      </w:pPr>
      <w:r w:rsidRPr="006F6262">
        <w:rPr>
          <w:rFonts w:ascii="Arial" w:hAnsi="Arial" w:cs="Arial"/>
          <w:b/>
          <w:lang w:eastAsia="en-GB"/>
        </w:rPr>
        <w:t>Figure 9.11.4.34.3: ECS authentication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0D787747" w14:textId="77777777" w:rsidTr="00B07C41">
        <w:trPr>
          <w:cantSplit/>
          <w:jc w:val="center"/>
          <w:ins w:id="112" w:author="Qualcomm" w:date="2024-08-05T20:40:00Z"/>
        </w:trPr>
        <w:tc>
          <w:tcPr>
            <w:tcW w:w="709" w:type="dxa"/>
            <w:tcBorders>
              <w:top w:val="nil"/>
              <w:left w:val="nil"/>
              <w:bottom w:val="nil"/>
              <w:right w:val="nil"/>
            </w:tcBorders>
            <w:hideMark/>
          </w:tcPr>
          <w:p w14:paraId="654CE9FA" w14:textId="77777777" w:rsidR="00B07C41" w:rsidRPr="00B07C41" w:rsidRDefault="00B07C41" w:rsidP="00B07C41">
            <w:pPr>
              <w:keepNext/>
              <w:keepLines/>
              <w:overflowPunct w:val="0"/>
              <w:autoSpaceDE w:val="0"/>
              <w:autoSpaceDN w:val="0"/>
              <w:adjustRightInd w:val="0"/>
              <w:spacing w:after="0"/>
              <w:jc w:val="center"/>
              <w:rPr>
                <w:ins w:id="113" w:author="Qualcomm" w:date="2024-08-05T20:40:00Z" w16du:dateUtc="2024-08-05T15:10:00Z"/>
                <w:rFonts w:ascii="Arial" w:hAnsi="Arial" w:cs="Arial"/>
                <w:sz w:val="18"/>
                <w:lang w:eastAsia="en-GB"/>
              </w:rPr>
            </w:pPr>
            <w:bookmarkStart w:id="114" w:name="_Hlk173782671"/>
            <w:bookmarkStart w:id="115" w:name="_Hlk173782634"/>
            <w:ins w:id="116" w:author="Qualcomm" w:date="2024-08-05T20:40:00Z" w16du:dateUtc="2024-08-05T15:10:00Z">
              <w:r w:rsidRPr="00B07C41">
                <w:rPr>
                  <w:rFonts w:ascii="Arial" w:hAnsi="Arial" w:cs="Arial"/>
                  <w:sz w:val="18"/>
                  <w:lang w:eastAsia="en-GB"/>
                </w:rPr>
                <w:lastRenderedPageBreak/>
                <w:t>8</w:t>
              </w:r>
            </w:ins>
          </w:p>
        </w:tc>
        <w:tc>
          <w:tcPr>
            <w:tcW w:w="709" w:type="dxa"/>
            <w:tcBorders>
              <w:top w:val="nil"/>
              <w:left w:val="nil"/>
              <w:bottom w:val="nil"/>
              <w:right w:val="nil"/>
            </w:tcBorders>
            <w:hideMark/>
          </w:tcPr>
          <w:p w14:paraId="52B8F8A8" w14:textId="77777777" w:rsidR="00B07C41" w:rsidRPr="00B07C41" w:rsidRDefault="00B07C41" w:rsidP="00B07C41">
            <w:pPr>
              <w:keepNext/>
              <w:keepLines/>
              <w:overflowPunct w:val="0"/>
              <w:autoSpaceDE w:val="0"/>
              <w:autoSpaceDN w:val="0"/>
              <w:adjustRightInd w:val="0"/>
              <w:spacing w:after="0"/>
              <w:jc w:val="center"/>
              <w:rPr>
                <w:ins w:id="117" w:author="Qualcomm" w:date="2024-08-05T20:40:00Z" w16du:dateUtc="2024-08-05T15:10:00Z"/>
                <w:rFonts w:ascii="Arial" w:hAnsi="Arial" w:cs="Arial"/>
                <w:sz w:val="18"/>
                <w:lang w:eastAsia="en-GB"/>
              </w:rPr>
            </w:pPr>
            <w:ins w:id="118"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1D2820E5" w14:textId="77777777" w:rsidR="00B07C41" w:rsidRPr="00B07C41" w:rsidRDefault="00B07C41" w:rsidP="00B07C41">
            <w:pPr>
              <w:keepNext/>
              <w:keepLines/>
              <w:overflowPunct w:val="0"/>
              <w:autoSpaceDE w:val="0"/>
              <w:autoSpaceDN w:val="0"/>
              <w:adjustRightInd w:val="0"/>
              <w:spacing w:after="0"/>
              <w:jc w:val="center"/>
              <w:rPr>
                <w:ins w:id="119" w:author="Qualcomm" w:date="2024-08-05T20:40:00Z" w16du:dateUtc="2024-08-05T15:10:00Z"/>
                <w:rFonts w:ascii="Arial" w:hAnsi="Arial" w:cs="Arial"/>
                <w:sz w:val="18"/>
                <w:lang w:eastAsia="en-GB"/>
              </w:rPr>
            </w:pPr>
            <w:ins w:id="120"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2782BF32" w14:textId="77777777" w:rsidR="00B07C41" w:rsidRPr="00B07C41" w:rsidRDefault="00B07C41" w:rsidP="00B07C41">
            <w:pPr>
              <w:keepNext/>
              <w:keepLines/>
              <w:overflowPunct w:val="0"/>
              <w:autoSpaceDE w:val="0"/>
              <w:autoSpaceDN w:val="0"/>
              <w:adjustRightInd w:val="0"/>
              <w:spacing w:after="0"/>
              <w:jc w:val="center"/>
              <w:rPr>
                <w:ins w:id="121" w:author="Qualcomm" w:date="2024-08-05T20:40:00Z" w16du:dateUtc="2024-08-05T15:10:00Z"/>
                <w:rFonts w:ascii="Arial" w:hAnsi="Arial" w:cs="Arial"/>
                <w:sz w:val="18"/>
                <w:lang w:eastAsia="en-GB"/>
              </w:rPr>
            </w:pPr>
            <w:ins w:id="122"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5DED9803" w14:textId="77777777" w:rsidR="00B07C41" w:rsidRPr="00B07C41" w:rsidRDefault="00B07C41" w:rsidP="00B07C41">
            <w:pPr>
              <w:keepNext/>
              <w:keepLines/>
              <w:overflowPunct w:val="0"/>
              <w:autoSpaceDE w:val="0"/>
              <w:autoSpaceDN w:val="0"/>
              <w:adjustRightInd w:val="0"/>
              <w:spacing w:after="0"/>
              <w:jc w:val="center"/>
              <w:rPr>
                <w:ins w:id="123" w:author="Qualcomm" w:date="2024-08-05T20:40:00Z" w16du:dateUtc="2024-08-05T15:10:00Z"/>
                <w:rFonts w:ascii="Arial" w:hAnsi="Arial" w:cs="Arial"/>
                <w:sz w:val="18"/>
                <w:lang w:eastAsia="en-GB"/>
              </w:rPr>
            </w:pPr>
            <w:ins w:id="124"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7EED836D" w14:textId="77777777" w:rsidR="00B07C41" w:rsidRPr="00B07C41" w:rsidRDefault="00B07C41" w:rsidP="00B07C41">
            <w:pPr>
              <w:keepNext/>
              <w:keepLines/>
              <w:overflowPunct w:val="0"/>
              <w:autoSpaceDE w:val="0"/>
              <w:autoSpaceDN w:val="0"/>
              <w:adjustRightInd w:val="0"/>
              <w:spacing w:after="0"/>
              <w:jc w:val="center"/>
              <w:rPr>
                <w:ins w:id="125" w:author="Qualcomm" w:date="2024-08-05T20:40:00Z" w16du:dateUtc="2024-08-05T15:10:00Z"/>
                <w:rFonts w:ascii="Arial" w:hAnsi="Arial" w:cs="Arial"/>
                <w:sz w:val="18"/>
                <w:lang w:eastAsia="en-GB"/>
              </w:rPr>
            </w:pPr>
            <w:ins w:id="126"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78D7F2B7" w14:textId="77777777" w:rsidR="00B07C41" w:rsidRPr="00B07C41" w:rsidRDefault="00B07C41" w:rsidP="00B07C41">
            <w:pPr>
              <w:keepNext/>
              <w:keepLines/>
              <w:overflowPunct w:val="0"/>
              <w:autoSpaceDE w:val="0"/>
              <w:autoSpaceDN w:val="0"/>
              <w:adjustRightInd w:val="0"/>
              <w:spacing w:after="0"/>
              <w:jc w:val="center"/>
              <w:rPr>
                <w:ins w:id="127" w:author="Qualcomm" w:date="2024-08-05T20:40:00Z" w16du:dateUtc="2024-08-05T15:10:00Z"/>
                <w:rFonts w:ascii="Arial" w:hAnsi="Arial" w:cs="Arial"/>
                <w:sz w:val="18"/>
                <w:lang w:eastAsia="en-GB"/>
              </w:rPr>
            </w:pPr>
            <w:ins w:id="128"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0F875C15" w14:textId="77777777" w:rsidR="00B07C41" w:rsidRPr="00B07C41" w:rsidRDefault="00B07C41" w:rsidP="00B07C41">
            <w:pPr>
              <w:keepNext/>
              <w:keepLines/>
              <w:overflowPunct w:val="0"/>
              <w:autoSpaceDE w:val="0"/>
              <w:autoSpaceDN w:val="0"/>
              <w:adjustRightInd w:val="0"/>
              <w:spacing w:after="0"/>
              <w:jc w:val="center"/>
              <w:rPr>
                <w:ins w:id="129" w:author="Qualcomm" w:date="2024-08-05T20:40:00Z" w16du:dateUtc="2024-08-05T15:10:00Z"/>
                <w:rFonts w:ascii="Arial" w:hAnsi="Arial" w:cs="Arial"/>
                <w:sz w:val="18"/>
                <w:lang w:eastAsia="en-GB"/>
              </w:rPr>
            </w:pPr>
            <w:ins w:id="130"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56E44002" w14:textId="77777777" w:rsidR="00B07C41" w:rsidRPr="00B07C41" w:rsidRDefault="00B07C41" w:rsidP="00B07C41">
            <w:pPr>
              <w:keepNext/>
              <w:keepLines/>
              <w:overflowPunct w:val="0"/>
              <w:autoSpaceDE w:val="0"/>
              <w:autoSpaceDN w:val="0"/>
              <w:adjustRightInd w:val="0"/>
              <w:spacing w:after="0"/>
              <w:jc w:val="center"/>
              <w:rPr>
                <w:ins w:id="131" w:author="Qualcomm" w:date="2024-08-05T20:40:00Z" w16du:dateUtc="2024-08-05T15:10:00Z"/>
                <w:rFonts w:ascii="Arial" w:hAnsi="Arial" w:cs="Arial"/>
                <w:sz w:val="18"/>
                <w:lang w:eastAsia="en-GB"/>
              </w:rPr>
            </w:pPr>
          </w:p>
        </w:tc>
      </w:tr>
      <w:tr w:rsidR="00B07C41" w:rsidRPr="00B07C41" w14:paraId="5C533ED9" w14:textId="77777777" w:rsidTr="00B07C41">
        <w:trPr>
          <w:cantSplit/>
          <w:jc w:val="center"/>
          <w:ins w:id="132"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61849D82" w14:textId="77777777" w:rsidR="00B07C41" w:rsidRPr="00B07C41" w:rsidRDefault="00B07C41" w:rsidP="00B07C41">
            <w:pPr>
              <w:keepNext/>
              <w:keepLines/>
              <w:spacing w:after="0"/>
              <w:jc w:val="center"/>
              <w:rPr>
                <w:ins w:id="133" w:author="Qualcomm" w:date="2024-08-05T20:40:00Z" w16du:dateUtc="2024-08-05T15:10:00Z"/>
                <w:rFonts w:ascii="Arial" w:hAnsi="Arial" w:cs="Arial"/>
                <w:sz w:val="18"/>
                <w:lang w:eastAsia="fr-FR"/>
              </w:rPr>
            </w:pPr>
          </w:p>
          <w:p w14:paraId="379B5F57" w14:textId="0F79DAA1" w:rsidR="00B07C41" w:rsidRPr="00B07C41" w:rsidRDefault="00014C61" w:rsidP="00B07C41">
            <w:pPr>
              <w:keepNext/>
              <w:keepLines/>
              <w:spacing w:after="0"/>
              <w:jc w:val="center"/>
              <w:rPr>
                <w:ins w:id="134" w:author="Qualcomm" w:date="2024-08-05T20:40:00Z" w16du:dateUtc="2024-08-05T15:10:00Z"/>
                <w:rFonts w:ascii="Arial" w:hAnsi="Arial" w:cs="Arial"/>
                <w:sz w:val="18"/>
                <w:lang w:eastAsia="fr-FR"/>
              </w:rPr>
            </w:pPr>
            <w:ins w:id="135" w:author="Qualcomm" w:date="2024-08-08T13:41:00Z" w16du:dateUtc="2024-08-08T08:11:00Z">
              <w:r>
                <w:rPr>
                  <w:rFonts w:ascii="Arial" w:hAnsi="Arial" w:cs="Arial"/>
                  <w:sz w:val="18"/>
                  <w:lang w:eastAsia="fr-FR"/>
                </w:rPr>
                <w:t>L</w:t>
              </w:r>
            </w:ins>
            <w:ins w:id="136" w:author="Qualcomm" w:date="2024-08-05T20:40:00Z" w16du:dateUtc="2024-08-05T15:10:00Z">
              <w:r w:rsidR="00B07C41" w:rsidRPr="00B07C41">
                <w:rPr>
                  <w:rFonts w:ascii="Arial" w:hAnsi="Arial" w:cs="Arial"/>
                  <w:sz w:val="18"/>
                  <w:lang w:eastAsia="fr-FR"/>
                </w:rPr>
                <w:t>ength of ECS supported PLMNs information list contents</w:t>
              </w:r>
            </w:ins>
          </w:p>
        </w:tc>
        <w:tc>
          <w:tcPr>
            <w:tcW w:w="1185" w:type="dxa"/>
            <w:tcBorders>
              <w:top w:val="nil"/>
              <w:left w:val="nil"/>
              <w:bottom w:val="nil"/>
              <w:right w:val="nil"/>
            </w:tcBorders>
          </w:tcPr>
          <w:p w14:paraId="5EA561A6" w14:textId="788EF13E" w:rsidR="00B07C41" w:rsidRPr="00B07C41" w:rsidRDefault="00B07C41" w:rsidP="00B07C41">
            <w:pPr>
              <w:keepNext/>
              <w:keepLines/>
              <w:spacing w:after="0"/>
              <w:rPr>
                <w:ins w:id="137" w:author="Qualcomm" w:date="2024-08-05T20:40:00Z" w16du:dateUtc="2024-08-05T15:10:00Z"/>
                <w:rFonts w:ascii="Arial" w:hAnsi="Arial" w:cs="Arial"/>
                <w:sz w:val="18"/>
                <w:lang w:eastAsia="fr-FR"/>
              </w:rPr>
            </w:pPr>
            <w:ins w:id="138" w:author="Qualcomm" w:date="2024-08-05T20:40:00Z" w16du:dateUtc="2024-08-05T15:10:00Z">
              <w:r w:rsidRPr="00B07C41">
                <w:rPr>
                  <w:rFonts w:ascii="Arial" w:hAnsi="Arial" w:cs="Arial"/>
                  <w:sz w:val="18"/>
                  <w:lang w:eastAsia="fr-FR"/>
                </w:rPr>
                <w:t xml:space="preserve">octet </w:t>
              </w:r>
            </w:ins>
            <w:ins w:id="139" w:author="Rev 1" w:date="2024-08-20T22:17:00Z" w16du:dateUtc="2024-08-20T16:47:00Z">
              <w:r w:rsidR="0060036F">
                <w:rPr>
                  <w:rFonts w:ascii="Arial" w:hAnsi="Arial" w:cs="Arial"/>
                  <w:sz w:val="18"/>
                  <w:lang w:eastAsia="fr-FR"/>
                </w:rPr>
                <w:t>p</w:t>
              </w:r>
            </w:ins>
          </w:p>
          <w:p w14:paraId="099FFD5E" w14:textId="77777777" w:rsidR="00B07C41" w:rsidRPr="00B07C41" w:rsidRDefault="00B07C41" w:rsidP="00B07C41">
            <w:pPr>
              <w:keepNext/>
              <w:keepLines/>
              <w:spacing w:after="0"/>
              <w:rPr>
                <w:ins w:id="140" w:author="Qualcomm" w:date="2024-08-05T20:40:00Z" w16du:dateUtc="2024-08-05T15:10:00Z"/>
                <w:rFonts w:ascii="Arial" w:hAnsi="Arial" w:cs="Arial"/>
                <w:sz w:val="18"/>
                <w:lang w:eastAsia="fr-FR"/>
              </w:rPr>
            </w:pPr>
          </w:p>
          <w:p w14:paraId="59C7AD61" w14:textId="11C27163" w:rsidR="00B07C41" w:rsidRPr="00B07C41" w:rsidRDefault="00B07C41" w:rsidP="00B07C41">
            <w:pPr>
              <w:keepNext/>
              <w:keepLines/>
              <w:spacing w:after="0"/>
              <w:rPr>
                <w:ins w:id="141" w:author="Qualcomm" w:date="2024-08-05T20:40:00Z" w16du:dateUtc="2024-08-05T15:10:00Z"/>
                <w:rFonts w:ascii="Arial" w:hAnsi="Arial" w:cs="Arial"/>
                <w:sz w:val="18"/>
                <w:lang w:eastAsia="fr-FR"/>
              </w:rPr>
            </w:pPr>
            <w:ins w:id="142" w:author="Qualcomm" w:date="2024-08-05T20:40:00Z" w16du:dateUtc="2024-08-05T15:10:00Z">
              <w:r w:rsidRPr="00B07C41">
                <w:rPr>
                  <w:rFonts w:ascii="Arial" w:hAnsi="Arial" w:cs="Arial"/>
                  <w:sz w:val="18"/>
                  <w:lang w:eastAsia="fr-FR"/>
                </w:rPr>
                <w:t>octet (</w:t>
              </w:r>
            </w:ins>
            <w:ins w:id="143" w:author="Rev 1" w:date="2024-08-20T22:18:00Z" w16du:dateUtc="2024-08-20T16:48:00Z">
              <w:r w:rsidR="0060036F">
                <w:rPr>
                  <w:rFonts w:ascii="Arial" w:hAnsi="Arial" w:cs="Arial"/>
                  <w:sz w:val="18"/>
                  <w:lang w:eastAsia="fr-FR"/>
                </w:rPr>
                <w:t>p</w:t>
              </w:r>
            </w:ins>
            <w:ins w:id="144" w:author="Qualcomm" w:date="2024-08-05T20:40:00Z" w16du:dateUtc="2024-08-05T15:10:00Z">
              <w:r w:rsidRPr="00B07C41">
                <w:rPr>
                  <w:rFonts w:ascii="Arial" w:hAnsi="Arial" w:cs="Arial"/>
                  <w:sz w:val="18"/>
                  <w:lang w:eastAsia="fr-FR"/>
                </w:rPr>
                <w:t>+</w:t>
              </w:r>
            </w:ins>
            <w:ins w:id="145" w:author="Rev 1" w:date="2024-08-20T22:18:00Z" w16du:dateUtc="2024-08-20T16:48:00Z">
              <w:r w:rsidR="0060036F">
                <w:rPr>
                  <w:rFonts w:ascii="Arial" w:hAnsi="Arial" w:cs="Arial"/>
                  <w:sz w:val="18"/>
                  <w:lang w:eastAsia="fr-FR"/>
                </w:rPr>
                <w:t>2</w:t>
              </w:r>
            </w:ins>
            <w:ins w:id="146" w:author="Qualcomm" w:date="2024-08-05T20:40:00Z" w16du:dateUtc="2024-08-05T15:10:00Z">
              <w:r w:rsidRPr="00B07C41">
                <w:rPr>
                  <w:rFonts w:ascii="Arial" w:hAnsi="Arial" w:cs="Arial"/>
                  <w:sz w:val="18"/>
                  <w:lang w:eastAsia="fr-FR"/>
                </w:rPr>
                <w:t>)</w:t>
              </w:r>
            </w:ins>
          </w:p>
        </w:tc>
      </w:tr>
      <w:tr w:rsidR="00B07C41" w:rsidRPr="00B07C41" w14:paraId="32C6D4A2" w14:textId="77777777" w:rsidTr="00B07C41">
        <w:trPr>
          <w:cantSplit/>
          <w:jc w:val="center"/>
          <w:ins w:id="14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09EF828" w14:textId="77777777" w:rsidR="00B07C41" w:rsidRPr="00B07C41" w:rsidRDefault="00B07C41" w:rsidP="00B07C41">
            <w:pPr>
              <w:keepNext/>
              <w:keepLines/>
              <w:spacing w:after="0"/>
              <w:jc w:val="center"/>
              <w:rPr>
                <w:ins w:id="148" w:author="Qualcomm" w:date="2024-08-05T20:40:00Z" w16du:dateUtc="2024-08-05T15:10:00Z"/>
                <w:rFonts w:ascii="Arial" w:hAnsi="Arial" w:cs="Arial"/>
                <w:sz w:val="18"/>
                <w:lang w:eastAsia="fr-FR"/>
              </w:rPr>
            </w:pPr>
          </w:p>
          <w:p w14:paraId="6DA2CA87" w14:textId="77777777" w:rsidR="00B07C41" w:rsidRPr="00B07C41" w:rsidRDefault="00B07C41" w:rsidP="00B07C41">
            <w:pPr>
              <w:keepNext/>
              <w:keepLines/>
              <w:spacing w:after="0"/>
              <w:jc w:val="center"/>
              <w:rPr>
                <w:ins w:id="149" w:author="Qualcomm" w:date="2024-08-05T20:40:00Z" w16du:dateUtc="2024-08-05T15:10:00Z"/>
                <w:rFonts w:ascii="Arial" w:hAnsi="Arial" w:cs="Arial"/>
                <w:sz w:val="18"/>
                <w:lang w:eastAsia="fr-FR"/>
              </w:rPr>
            </w:pPr>
            <w:ins w:id="150" w:author="Qualcomm" w:date="2024-08-05T20:40:00Z" w16du:dateUtc="2024-08-05T15:10:00Z">
              <w:r w:rsidRPr="00B07C41">
                <w:rPr>
                  <w:rFonts w:ascii="Arial" w:hAnsi="Arial" w:cs="Arial"/>
                  <w:sz w:val="18"/>
                  <w:lang w:eastAsia="fr-FR"/>
                </w:rPr>
                <w:t>Supported PLMN information 1</w:t>
              </w:r>
            </w:ins>
          </w:p>
          <w:p w14:paraId="19409F7F" w14:textId="77777777" w:rsidR="00B07C41" w:rsidRPr="00B07C41" w:rsidRDefault="00B07C41" w:rsidP="00B07C41">
            <w:pPr>
              <w:keepNext/>
              <w:keepLines/>
              <w:spacing w:after="0"/>
              <w:jc w:val="center"/>
              <w:rPr>
                <w:ins w:id="151"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5F33934B" w14:textId="73C9C7DE" w:rsidR="00B07C41" w:rsidRPr="00B07C41" w:rsidRDefault="00B07C41" w:rsidP="00B07C41">
            <w:pPr>
              <w:keepNext/>
              <w:keepLines/>
              <w:spacing w:after="0"/>
              <w:rPr>
                <w:ins w:id="152" w:author="Qualcomm" w:date="2024-08-05T20:40:00Z" w16du:dateUtc="2024-08-05T15:10:00Z"/>
                <w:rFonts w:ascii="Arial" w:hAnsi="Arial"/>
                <w:sz w:val="18"/>
                <w:lang w:eastAsia="fr-FR"/>
              </w:rPr>
            </w:pPr>
            <w:ins w:id="153" w:author="Qualcomm" w:date="2024-08-05T20:40:00Z" w16du:dateUtc="2024-08-05T15:10:00Z">
              <w:r w:rsidRPr="00B07C41">
                <w:rPr>
                  <w:rFonts w:ascii="Arial" w:hAnsi="Arial" w:cs="Arial"/>
                  <w:sz w:val="18"/>
                  <w:lang w:eastAsia="fr-FR"/>
                </w:rPr>
                <w:t xml:space="preserve">octet </w:t>
              </w:r>
            </w:ins>
            <w:ins w:id="154" w:author="Rev 1" w:date="2024-08-21T11:39:00Z" w16du:dateUtc="2024-08-21T06:09:00Z">
              <w:r w:rsidR="00C6022A">
                <w:rPr>
                  <w:rFonts w:ascii="Arial" w:hAnsi="Arial" w:cs="Arial"/>
                  <w:sz w:val="18"/>
                  <w:lang w:eastAsia="fr-FR"/>
                </w:rPr>
                <w:t>(</w:t>
              </w:r>
            </w:ins>
            <w:ins w:id="155" w:author="Rev 1" w:date="2024-08-20T22:18:00Z" w16du:dateUtc="2024-08-20T16:48:00Z">
              <w:r w:rsidR="0060036F">
                <w:rPr>
                  <w:rFonts w:ascii="Arial" w:hAnsi="Arial" w:cs="Arial"/>
                  <w:sz w:val="18"/>
                  <w:lang w:eastAsia="fr-FR"/>
                </w:rPr>
                <w:t>p</w:t>
              </w:r>
            </w:ins>
            <w:ins w:id="156" w:author="Qualcomm" w:date="2024-08-05T20:40:00Z" w16du:dateUtc="2024-08-05T15:10:00Z">
              <w:r w:rsidRPr="00B07C41">
                <w:rPr>
                  <w:rFonts w:ascii="Arial" w:hAnsi="Arial" w:cs="Arial"/>
                  <w:sz w:val="18"/>
                  <w:lang w:eastAsia="fr-FR"/>
                </w:rPr>
                <w:t>+</w:t>
              </w:r>
            </w:ins>
            <w:ins w:id="157" w:author="Rev 1" w:date="2024-08-20T22:18:00Z" w16du:dateUtc="2024-08-20T16:48:00Z">
              <w:r w:rsidR="0060036F">
                <w:rPr>
                  <w:rFonts w:ascii="Arial" w:hAnsi="Arial" w:cs="Arial"/>
                  <w:sz w:val="18"/>
                  <w:lang w:eastAsia="fr-FR"/>
                </w:rPr>
                <w:t>3</w:t>
              </w:r>
            </w:ins>
            <w:ins w:id="158" w:author="Rev 1" w:date="2024-08-21T11:39:00Z" w16du:dateUtc="2024-08-21T06:09:00Z">
              <w:r w:rsidR="00C6022A">
                <w:rPr>
                  <w:rFonts w:ascii="Arial" w:hAnsi="Arial" w:cs="Arial"/>
                  <w:sz w:val="18"/>
                  <w:lang w:eastAsia="fr-FR"/>
                </w:rPr>
                <w:t>)</w:t>
              </w:r>
            </w:ins>
          </w:p>
          <w:p w14:paraId="58A67B03" w14:textId="77777777" w:rsidR="00B07C41" w:rsidRPr="00B07C41" w:rsidRDefault="00B07C41" w:rsidP="00B07C41">
            <w:pPr>
              <w:keepNext/>
              <w:keepLines/>
              <w:spacing w:after="0"/>
              <w:rPr>
                <w:ins w:id="159" w:author="Qualcomm" w:date="2024-08-05T20:40:00Z" w16du:dateUtc="2024-08-05T15:10:00Z"/>
                <w:rFonts w:ascii="Arial" w:hAnsi="Arial" w:cs="Arial"/>
                <w:sz w:val="18"/>
                <w:lang w:eastAsia="fr-FR"/>
              </w:rPr>
            </w:pPr>
          </w:p>
          <w:p w14:paraId="05CA08F8" w14:textId="02519EF7" w:rsidR="00B07C41" w:rsidRPr="00B07C41" w:rsidRDefault="00B07C41" w:rsidP="00B07C41">
            <w:pPr>
              <w:keepNext/>
              <w:keepLines/>
              <w:spacing w:after="0"/>
              <w:rPr>
                <w:ins w:id="160" w:author="Qualcomm" w:date="2024-08-05T20:40:00Z" w16du:dateUtc="2024-08-05T15:10:00Z"/>
                <w:rFonts w:ascii="Arial" w:hAnsi="Arial" w:cs="Arial"/>
                <w:sz w:val="18"/>
                <w:lang w:eastAsia="fr-FR"/>
              </w:rPr>
            </w:pPr>
            <w:ins w:id="161" w:author="Qualcomm" w:date="2024-08-05T20:40:00Z" w16du:dateUtc="2024-08-05T15:10:00Z">
              <w:r w:rsidRPr="00B07C41">
                <w:rPr>
                  <w:rFonts w:ascii="Arial" w:hAnsi="Arial" w:cs="Arial"/>
                  <w:sz w:val="18"/>
                  <w:lang w:eastAsia="fr-FR"/>
                </w:rPr>
                <w:t xml:space="preserve">octet </w:t>
              </w:r>
            </w:ins>
            <w:ins w:id="162" w:author="Rev 1" w:date="2024-08-21T11:30:00Z" w16du:dateUtc="2024-08-21T06:00:00Z">
              <w:r w:rsidR="001F03B2">
                <w:rPr>
                  <w:rFonts w:ascii="Arial" w:hAnsi="Arial" w:cs="Arial"/>
                  <w:sz w:val="18"/>
                  <w:lang w:eastAsia="fr-FR"/>
                </w:rPr>
                <w:t>q</w:t>
              </w:r>
            </w:ins>
          </w:p>
        </w:tc>
      </w:tr>
      <w:tr w:rsidR="00B07C41" w:rsidRPr="00B07C41" w14:paraId="758815CB" w14:textId="77777777" w:rsidTr="00B07C41">
        <w:trPr>
          <w:cantSplit/>
          <w:jc w:val="center"/>
          <w:ins w:id="163"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0D809B8" w14:textId="77777777" w:rsidR="00B07C41" w:rsidRPr="00B07C41" w:rsidRDefault="00B07C41" w:rsidP="00B07C41">
            <w:pPr>
              <w:keepNext/>
              <w:keepLines/>
              <w:spacing w:after="0"/>
              <w:jc w:val="center"/>
              <w:rPr>
                <w:ins w:id="164" w:author="Qualcomm" w:date="2024-08-05T20:40:00Z" w16du:dateUtc="2024-08-05T15:10:00Z"/>
                <w:rFonts w:ascii="Arial" w:hAnsi="Arial" w:cs="Arial"/>
                <w:sz w:val="18"/>
                <w:lang w:eastAsia="fr-FR"/>
              </w:rPr>
            </w:pPr>
          </w:p>
          <w:p w14:paraId="4AF99A88" w14:textId="77777777" w:rsidR="00B07C41" w:rsidRPr="00B07C41" w:rsidRDefault="00B07C41" w:rsidP="00B07C41">
            <w:pPr>
              <w:keepNext/>
              <w:keepLines/>
              <w:spacing w:after="0"/>
              <w:jc w:val="center"/>
              <w:rPr>
                <w:ins w:id="165" w:author="Qualcomm" w:date="2024-08-05T20:40:00Z" w16du:dateUtc="2024-08-05T15:10:00Z"/>
                <w:rFonts w:ascii="Arial" w:hAnsi="Arial" w:cs="Arial"/>
                <w:sz w:val="18"/>
                <w:lang w:eastAsia="fr-FR"/>
              </w:rPr>
            </w:pPr>
            <w:ins w:id="166" w:author="Qualcomm" w:date="2024-08-05T20:40:00Z" w16du:dateUtc="2024-08-05T15:10:00Z">
              <w:r w:rsidRPr="00B07C41">
                <w:rPr>
                  <w:rFonts w:ascii="Arial" w:hAnsi="Arial" w:cs="Arial"/>
                  <w:sz w:val="18"/>
                  <w:lang w:eastAsia="fr-FR"/>
                </w:rPr>
                <w:t>Supported PLMN information 2</w:t>
              </w:r>
            </w:ins>
          </w:p>
          <w:p w14:paraId="64AA2035" w14:textId="77777777" w:rsidR="00B07C41" w:rsidRPr="00B07C41" w:rsidRDefault="00B07C41" w:rsidP="00B07C41">
            <w:pPr>
              <w:keepNext/>
              <w:keepLines/>
              <w:spacing w:after="0"/>
              <w:jc w:val="center"/>
              <w:rPr>
                <w:ins w:id="16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6DA2720F" w14:textId="0C43AA2E" w:rsidR="00B07C41" w:rsidRPr="00B07C41" w:rsidRDefault="00B07C41" w:rsidP="00B07C41">
            <w:pPr>
              <w:keepNext/>
              <w:keepLines/>
              <w:spacing w:after="0"/>
              <w:rPr>
                <w:ins w:id="168" w:author="Qualcomm" w:date="2024-08-05T20:40:00Z" w16du:dateUtc="2024-08-05T15:10:00Z"/>
                <w:rFonts w:ascii="Arial" w:hAnsi="Arial" w:cs="Arial"/>
                <w:sz w:val="18"/>
                <w:lang w:eastAsia="fr-FR"/>
              </w:rPr>
            </w:pPr>
            <w:ins w:id="169" w:author="Qualcomm" w:date="2024-08-05T20:40:00Z" w16du:dateUtc="2024-08-05T15:10:00Z">
              <w:r w:rsidRPr="00B07C41">
                <w:rPr>
                  <w:rFonts w:ascii="Arial" w:hAnsi="Arial" w:cs="Arial"/>
                  <w:sz w:val="18"/>
                  <w:lang w:eastAsia="fr-FR"/>
                </w:rPr>
                <w:t>octet (</w:t>
              </w:r>
            </w:ins>
            <w:ins w:id="170" w:author="Rev 1" w:date="2024-08-21T11:30:00Z" w16du:dateUtc="2024-08-21T06:00:00Z">
              <w:r w:rsidR="001F03B2">
                <w:rPr>
                  <w:rFonts w:ascii="Arial" w:hAnsi="Arial" w:cs="Arial"/>
                  <w:sz w:val="18"/>
                  <w:lang w:eastAsia="fr-FR"/>
                </w:rPr>
                <w:t>q</w:t>
              </w:r>
            </w:ins>
            <w:ins w:id="171" w:author="Qualcomm" w:date="2024-08-05T20:40:00Z" w16du:dateUtc="2024-08-05T15:10:00Z">
              <w:r w:rsidRPr="00B07C41">
                <w:rPr>
                  <w:rFonts w:ascii="Arial" w:hAnsi="Arial" w:cs="Arial"/>
                  <w:sz w:val="18"/>
                  <w:lang w:eastAsia="fr-FR"/>
                </w:rPr>
                <w:t>+1)*</w:t>
              </w:r>
            </w:ins>
          </w:p>
          <w:p w14:paraId="0BFE9D5E" w14:textId="77777777" w:rsidR="00B07C41" w:rsidRPr="00B07C41" w:rsidRDefault="00B07C41" w:rsidP="00B07C41">
            <w:pPr>
              <w:keepNext/>
              <w:keepLines/>
              <w:spacing w:after="0"/>
              <w:rPr>
                <w:ins w:id="172" w:author="Qualcomm" w:date="2024-08-05T20:40:00Z" w16du:dateUtc="2024-08-05T15:10:00Z"/>
                <w:rFonts w:ascii="Arial" w:hAnsi="Arial" w:cs="Arial"/>
                <w:sz w:val="18"/>
                <w:lang w:eastAsia="fr-FR"/>
              </w:rPr>
            </w:pPr>
          </w:p>
          <w:p w14:paraId="41E7D2A0" w14:textId="7C90573C" w:rsidR="00B07C41" w:rsidRPr="00B07C41" w:rsidRDefault="00B07C41" w:rsidP="00B07C41">
            <w:pPr>
              <w:keepNext/>
              <w:keepLines/>
              <w:spacing w:after="0"/>
              <w:rPr>
                <w:ins w:id="173" w:author="Qualcomm" w:date="2024-08-05T20:40:00Z" w16du:dateUtc="2024-08-05T15:10:00Z"/>
                <w:rFonts w:ascii="Arial" w:hAnsi="Arial" w:cs="Arial"/>
                <w:sz w:val="18"/>
                <w:lang w:eastAsia="fr-FR"/>
              </w:rPr>
            </w:pPr>
            <w:ins w:id="174" w:author="Qualcomm" w:date="2024-08-05T20:40:00Z" w16du:dateUtc="2024-08-05T15:10:00Z">
              <w:r w:rsidRPr="00B07C41">
                <w:rPr>
                  <w:rFonts w:ascii="Arial" w:hAnsi="Arial" w:cs="Arial"/>
                  <w:sz w:val="18"/>
                  <w:lang w:eastAsia="fr-FR"/>
                </w:rPr>
                <w:t xml:space="preserve">octet </w:t>
              </w:r>
            </w:ins>
            <w:ins w:id="175" w:author="Rev 1" w:date="2024-08-21T11:33:00Z" w16du:dateUtc="2024-08-21T06:03:00Z">
              <w:r w:rsidR="001F03B2">
                <w:rPr>
                  <w:rFonts w:ascii="Arial" w:hAnsi="Arial" w:cs="Arial"/>
                  <w:sz w:val="18"/>
                  <w:lang w:eastAsia="fr-FR"/>
                </w:rPr>
                <w:t>u</w:t>
              </w:r>
            </w:ins>
            <w:ins w:id="176" w:author="Qualcomm" w:date="2024-08-05T20:40:00Z" w16du:dateUtc="2024-08-05T15:10:00Z">
              <w:r w:rsidRPr="00B07C41">
                <w:rPr>
                  <w:rFonts w:ascii="Arial" w:hAnsi="Arial" w:cs="Arial"/>
                  <w:sz w:val="18"/>
                  <w:lang w:eastAsia="fr-FR"/>
                </w:rPr>
                <w:t>*</w:t>
              </w:r>
            </w:ins>
          </w:p>
        </w:tc>
      </w:tr>
      <w:tr w:rsidR="00B07C41" w:rsidRPr="00B07C41" w14:paraId="552F6CFA" w14:textId="77777777" w:rsidTr="00B07C41">
        <w:trPr>
          <w:cantSplit/>
          <w:jc w:val="center"/>
          <w:ins w:id="17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0B90C81" w14:textId="77777777" w:rsidR="00B07C41" w:rsidRPr="00B07C41" w:rsidRDefault="00B07C41" w:rsidP="00B07C41">
            <w:pPr>
              <w:keepNext/>
              <w:keepLines/>
              <w:spacing w:after="0"/>
              <w:jc w:val="center"/>
              <w:rPr>
                <w:ins w:id="178" w:author="Qualcomm" w:date="2024-08-05T20:40:00Z" w16du:dateUtc="2024-08-05T15:10:00Z"/>
                <w:rFonts w:ascii="Arial" w:hAnsi="Arial" w:cs="Arial"/>
                <w:sz w:val="18"/>
                <w:lang w:eastAsia="fr-FR"/>
              </w:rPr>
            </w:pPr>
          </w:p>
          <w:p w14:paraId="562158CD" w14:textId="77777777" w:rsidR="00B07C41" w:rsidRPr="00B07C41" w:rsidRDefault="00B07C41" w:rsidP="00B07C41">
            <w:pPr>
              <w:keepNext/>
              <w:keepLines/>
              <w:spacing w:after="0"/>
              <w:jc w:val="center"/>
              <w:rPr>
                <w:ins w:id="179" w:author="Qualcomm" w:date="2024-08-05T20:40:00Z" w16du:dateUtc="2024-08-05T15:10:00Z"/>
                <w:rFonts w:ascii="Arial" w:hAnsi="Arial" w:cs="Arial"/>
                <w:sz w:val="18"/>
                <w:lang w:eastAsia="fr-FR"/>
              </w:rPr>
            </w:pPr>
            <w:ins w:id="180" w:author="Qualcomm" w:date="2024-08-05T20:40:00Z" w16du:dateUtc="2024-08-05T15:10:00Z">
              <w:r w:rsidRPr="00B07C41">
                <w:rPr>
                  <w:rFonts w:ascii="Arial" w:hAnsi="Arial" w:cs="Arial"/>
                  <w:sz w:val="18"/>
                  <w:lang w:eastAsia="fr-FR"/>
                </w:rPr>
                <w:t>…</w:t>
              </w:r>
            </w:ins>
          </w:p>
          <w:p w14:paraId="58588332" w14:textId="77777777" w:rsidR="00B07C41" w:rsidRPr="00B07C41" w:rsidRDefault="00B07C41" w:rsidP="00B07C41">
            <w:pPr>
              <w:keepNext/>
              <w:keepLines/>
              <w:spacing w:after="0"/>
              <w:jc w:val="center"/>
              <w:rPr>
                <w:ins w:id="181"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56ADE87C" w14:textId="59D6EE1E" w:rsidR="00B07C41" w:rsidRPr="00B07C41" w:rsidRDefault="00B07C41" w:rsidP="00B07C41">
            <w:pPr>
              <w:keepNext/>
              <w:keepLines/>
              <w:spacing w:after="0"/>
              <w:rPr>
                <w:ins w:id="182" w:author="Qualcomm" w:date="2024-08-05T20:40:00Z" w16du:dateUtc="2024-08-05T15:10:00Z"/>
                <w:rFonts w:ascii="Arial" w:hAnsi="Arial" w:cs="Arial"/>
                <w:sz w:val="18"/>
                <w:lang w:eastAsia="fr-FR"/>
              </w:rPr>
            </w:pPr>
            <w:ins w:id="183" w:author="Qualcomm" w:date="2024-08-05T20:40:00Z" w16du:dateUtc="2024-08-05T15:10:00Z">
              <w:r w:rsidRPr="00B07C41">
                <w:rPr>
                  <w:rFonts w:ascii="Arial" w:hAnsi="Arial" w:cs="Arial"/>
                  <w:sz w:val="18"/>
                  <w:lang w:eastAsia="fr-FR"/>
                </w:rPr>
                <w:t>octet (</w:t>
              </w:r>
            </w:ins>
            <w:ins w:id="184" w:author="Rev 1" w:date="2024-08-21T11:33:00Z" w16du:dateUtc="2024-08-21T06:03:00Z">
              <w:r w:rsidR="001F03B2">
                <w:rPr>
                  <w:rFonts w:ascii="Arial" w:hAnsi="Arial" w:cs="Arial"/>
                  <w:sz w:val="18"/>
                  <w:lang w:eastAsia="fr-FR"/>
                </w:rPr>
                <w:t>u</w:t>
              </w:r>
            </w:ins>
            <w:ins w:id="185" w:author="Qualcomm" w:date="2024-08-05T20:40:00Z" w16du:dateUtc="2024-08-05T15:10:00Z">
              <w:r w:rsidRPr="00B07C41">
                <w:rPr>
                  <w:rFonts w:ascii="Arial" w:hAnsi="Arial" w:cs="Arial"/>
                  <w:sz w:val="18"/>
                  <w:lang w:eastAsia="fr-FR"/>
                </w:rPr>
                <w:t>+1)*</w:t>
              </w:r>
            </w:ins>
          </w:p>
          <w:p w14:paraId="68BCB649" w14:textId="77777777" w:rsidR="00B07C41" w:rsidRPr="00B07C41" w:rsidRDefault="00B07C41" w:rsidP="00B07C41">
            <w:pPr>
              <w:keepNext/>
              <w:keepLines/>
              <w:spacing w:after="0"/>
              <w:rPr>
                <w:ins w:id="186" w:author="Qualcomm" w:date="2024-08-05T20:40:00Z" w16du:dateUtc="2024-08-05T15:10:00Z"/>
                <w:rFonts w:ascii="Arial" w:hAnsi="Arial" w:cs="Arial"/>
                <w:sz w:val="18"/>
                <w:lang w:eastAsia="fr-FR"/>
              </w:rPr>
            </w:pPr>
          </w:p>
          <w:p w14:paraId="2AA9F52C" w14:textId="795694FF" w:rsidR="00B07C41" w:rsidRPr="00B07C41" w:rsidRDefault="00B07C41" w:rsidP="00B07C41">
            <w:pPr>
              <w:keepNext/>
              <w:keepLines/>
              <w:spacing w:after="0"/>
              <w:rPr>
                <w:ins w:id="187" w:author="Qualcomm" w:date="2024-08-05T20:40:00Z" w16du:dateUtc="2024-08-05T15:10:00Z"/>
                <w:rFonts w:ascii="Arial" w:hAnsi="Arial" w:cs="Arial"/>
                <w:sz w:val="18"/>
                <w:lang w:eastAsia="fr-FR"/>
              </w:rPr>
            </w:pPr>
            <w:ins w:id="188" w:author="Qualcomm" w:date="2024-08-05T20:40:00Z" w16du:dateUtc="2024-08-05T15:10:00Z">
              <w:r w:rsidRPr="00B07C41">
                <w:rPr>
                  <w:rFonts w:ascii="Arial" w:hAnsi="Arial" w:cs="Arial"/>
                  <w:sz w:val="18"/>
                  <w:lang w:eastAsia="fr-FR"/>
                </w:rPr>
                <w:t xml:space="preserve">octet </w:t>
              </w:r>
            </w:ins>
            <w:ins w:id="189" w:author="Rev 1" w:date="2024-08-21T11:33:00Z" w16du:dateUtc="2024-08-21T06:03:00Z">
              <w:r w:rsidR="001F03B2">
                <w:rPr>
                  <w:rFonts w:ascii="Arial" w:hAnsi="Arial" w:cs="Arial"/>
                  <w:sz w:val="18"/>
                  <w:lang w:eastAsia="fr-FR"/>
                </w:rPr>
                <w:t>v</w:t>
              </w:r>
            </w:ins>
            <w:ins w:id="190" w:author="Qualcomm" w:date="2024-08-05T20:40:00Z" w16du:dateUtc="2024-08-05T15:10:00Z">
              <w:r w:rsidRPr="00B07C41">
                <w:rPr>
                  <w:rFonts w:ascii="Arial" w:hAnsi="Arial" w:cs="Arial"/>
                  <w:sz w:val="18"/>
                  <w:lang w:eastAsia="fr-FR"/>
                </w:rPr>
                <w:t>*</w:t>
              </w:r>
            </w:ins>
          </w:p>
        </w:tc>
      </w:tr>
      <w:tr w:rsidR="00B07C41" w:rsidRPr="00B07C41" w14:paraId="5795A61E" w14:textId="77777777" w:rsidTr="00B07C41">
        <w:trPr>
          <w:cantSplit/>
          <w:jc w:val="center"/>
          <w:ins w:id="191"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774A46A" w14:textId="77777777" w:rsidR="00B07C41" w:rsidRPr="00B07C41" w:rsidRDefault="00B07C41" w:rsidP="00B07C41">
            <w:pPr>
              <w:keepNext/>
              <w:keepLines/>
              <w:spacing w:after="0"/>
              <w:jc w:val="center"/>
              <w:rPr>
                <w:ins w:id="192" w:author="Qualcomm" w:date="2024-08-05T20:40:00Z" w16du:dateUtc="2024-08-05T15:10:00Z"/>
                <w:rFonts w:ascii="Arial" w:hAnsi="Arial" w:cs="Arial"/>
                <w:sz w:val="18"/>
                <w:lang w:eastAsia="fr-FR"/>
              </w:rPr>
            </w:pPr>
          </w:p>
          <w:p w14:paraId="70D43811" w14:textId="77777777" w:rsidR="00B07C41" w:rsidRPr="00B07C41" w:rsidRDefault="00B07C41" w:rsidP="00B07C41">
            <w:pPr>
              <w:keepNext/>
              <w:keepLines/>
              <w:spacing w:after="0"/>
              <w:jc w:val="center"/>
              <w:rPr>
                <w:ins w:id="193" w:author="Qualcomm" w:date="2024-08-05T20:40:00Z" w16du:dateUtc="2024-08-05T15:10:00Z"/>
                <w:rFonts w:ascii="Arial" w:hAnsi="Arial" w:cs="Arial"/>
                <w:sz w:val="18"/>
                <w:lang w:eastAsia="fr-FR"/>
              </w:rPr>
            </w:pPr>
            <w:ins w:id="194" w:author="Qualcomm" w:date="2024-08-05T20:40:00Z" w16du:dateUtc="2024-08-05T15:10:00Z">
              <w:r w:rsidRPr="00B07C41">
                <w:rPr>
                  <w:rFonts w:ascii="Arial" w:hAnsi="Arial" w:cs="Arial"/>
                  <w:sz w:val="18"/>
                  <w:lang w:eastAsia="fr-FR"/>
                </w:rPr>
                <w:t>Supported PLMN information N</w:t>
              </w:r>
            </w:ins>
          </w:p>
          <w:p w14:paraId="1877E1E9" w14:textId="77777777" w:rsidR="00B07C41" w:rsidRPr="00B07C41" w:rsidRDefault="00B07C41" w:rsidP="00B07C41">
            <w:pPr>
              <w:keepNext/>
              <w:keepLines/>
              <w:spacing w:after="0"/>
              <w:jc w:val="center"/>
              <w:rPr>
                <w:ins w:id="195"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4A225354" w14:textId="37AB8F20" w:rsidR="00B07C41" w:rsidRPr="00B07C41" w:rsidRDefault="00B07C41" w:rsidP="00B07C41">
            <w:pPr>
              <w:keepNext/>
              <w:keepLines/>
              <w:spacing w:after="0"/>
              <w:rPr>
                <w:ins w:id="196" w:author="Qualcomm" w:date="2024-08-05T20:40:00Z" w16du:dateUtc="2024-08-05T15:10:00Z"/>
                <w:rFonts w:ascii="Arial" w:hAnsi="Arial" w:cs="Arial"/>
                <w:sz w:val="18"/>
                <w:lang w:eastAsia="fr-FR"/>
              </w:rPr>
            </w:pPr>
            <w:ins w:id="197" w:author="Qualcomm" w:date="2024-08-05T20:40:00Z" w16du:dateUtc="2024-08-05T15:10:00Z">
              <w:r w:rsidRPr="00B07C41">
                <w:rPr>
                  <w:rFonts w:ascii="Arial" w:hAnsi="Arial" w:cs="Arial"/>
                  <w:sz w:val="18"/>
                  <w:lang w:eastAsia="fr-FR"/>
                </w:rPr>
                <w:t>octet (</w:t>
              </w:r>
            </w:ins>
            <w:ins w:id="198" w:author="Rev 1" w:date="2024-08-21T11:33:00Z" w16du:dateUtc="2024-08-21T06:03:00Z">
              <w:r w:rsidR="001F03B2">
                <w:rPr>
                  <w:rFonts w:ascii="Arial" w:hAnsi="Arial" w:cs="Arial"/>
                  <w:sz w:val="18"/>
                  <w:lang w:eastAsia="fr-FR"/>
                </w:rPr>
                <w:t>v</w:t>
              </w:r>
            </w:ins>
            <w:ins w:id="199" w:author="Qualcomm" w:date="2024-08-05T20:40:00Z" w16du:dateUtc="2024-08-05T15:10:00Z">
              <w:r w:rsidRPr="00B07C41">
                <w:rPr>
                  <w:rFonts w:ascii="Arial" w:hAnsi="Arial" w:cs="Arial"/>
                  <w:sz w:val="18"/>
                  <w:lang w:eastAsia="fr-FR"/>
                </w:rPr>
                <w:t>+1)*</w:t>
              </w:r>
            </w:ins>
          </w:p>
          <w:p w14:paraId="21E39363" w14:textId="77777777" w:rsidR="00B07C41" w:rsidRPr="00B07C41" w:rsidRDefault="00B07C41" w:rsidP="00B07C41">
            <w:pPr>
              <w:keepNext/>
              <w:keepLines/>
              <w:spacing w:after="0"/>
              <w:rPr>
                <w:ins w:id="200" w:author="Qualcomm" w:date="2024-08-05T20:40:00Z" w16du:dateUtc="2024-08-05T15:10:00Z"/>
                <w:rFonts w:ascii="Arial" w:hAnsi="Arial" w:cs="Arial"/>
                <w:sz w:val="18"/>
                <w:lang w:eastAsia="fr-FR"/>
              </w:rPr>
            </w:pPr>
          </w:p>
          <w:p w14:paraId="3299F696" w14:textId="03B3F39A" w:rsidR="00B07C41" w:rsidRPr="00B07C41" w:rsidRDefault="00B07C41" w:rsidP="00B07C41">
            <w:pPr>
              <w:keepNext/>
              <w:keepLines/>
              <w:spacing w:after="0"/>
              <w:rPr>
                <w:ins w:id="201" w:author="Qualcomm" w:date="2024-08-05T20:40:00Z" w16du:dateUtc="2024-08-05T15:10:00Z"/>
                <w:rFonts w:ascii="Arial" w:hAnsi="Arial" w:cs="Arial"/>
                <w:sz w:val="18"/>
                <w:lang w:eastAsia="fr-FR"/>
              </w:rPr>
            </w:pPr>
            <w:ins w:id="202" w:author="Qualcomm" w:date="2024-08-05T20:40:00Z" w16du:dateUtc="2024-08-05T15:10:00Z">
              <w:r w:rsidRPr="00B07C41">
                <w:rPr>
                  <w:rFonts w:ascii="Arial" w:hAnsi="Arial" w:cs="Arial"/>
                  <w:sz w:val="18"/>
                  <w:lang w:eastAsia="fr-FR"/>
                </w:rPr>
                <w:t xml:space="preserve">octet </w:t>
              </w:r>
            </w:ins>
            <w:ins w:id="203" w:author="Rev 1" w:date="2024-08-21T11:33:00Z" w16du:dateUtc="2024-08-21T06:03:00Z">
              <w:r w:rsidR="001F03B2">
                <w:rPr>
                  <w:rFonts w:ascii="Arial" w:hAnsi="Arial" w:cs="Arial"/>
                  <w:sz w:val="18"/>
                  <w:lang w:eastAsia="fr-FR"/>
                </w:rPr>
                <w:t>w</w:t>
              </w:r>
            </w:ins>
            <w:ins w:id="204" w:author="Qualcomm" w:date="2024-08-05T20:40:00Z" w16du:dateUtc="2024-08-05T15:10:00Z">
              <w:r w:rsidRPr="00B07C41">
                <w:rPr>
                  <w:rFonts w:ascii="Arial" w:hAnsi="Arial" w:cs="Arial"/>
                  <w:sz w:val="18"/>
                  <w:lang w:eastAsia="fr-FR"/>
                </w:rPr>
                <w:t>*</w:t>
              </w:r>
            </w:ins>
          </w:p>
        </w:tc>
      </w:tr>
    </w:tbl>
    <w:p w14:paraId="2312ADA2" w14:textId="30E631F2" w:rsidR="00B07C41" w:rsidRPr="00B07C41" w:rsidRDefault="00B07C41" w:rsidP="00B07C41">
      <w:pPr>
        <w:keepLines/>
        <w:spacing w:after="240"/>
        <w:jc w:val="center"/>
        <w:rPr>
          <w:ins w:id="205" w:author="Qualcomm" w:date="2024-08-05T20:40:00Z" w16du:dateUtc="2024-08-05T15:10:00Z"/>
          <w:rFonts w:ascii="Arial" w:hAnsi="Arial" w:cs="Arial"/>
          <w:b/>
        </w:rPr>
      </w:pPr>
      <w:ins w:id="206" w:author="Qualcomm" w:date="2024-08-05T20:40:00Z" w16du:dateUtc="2024-08-05T15:10:00Z">
        <w:r w:rsidRPr="00B07C41">
          <w:rPr>
            <w:rFonts w:ascii="Arial" w:hAnsi="Arial" w:cs="Arial"/>
            <w:b/>
          </w:rPr>
          <w:t>Figure 9.11.4.34.x: ECS supported PLMNs information list</w:t>
        </w:r>
      </w:ins>
      <w:ins w:id="207" w:author="Rev 1" w:date="2024-08-20T15:06:00Z" w16du:dateUtc="2024-08-20T09:36:00Z">
        <w:r w:rsidR="000231C4">
          <w:rPr>
            <w:rFonts w:ascii="Arial" w:hAnsi="Arial" w:cs="Arial"/>
            <w:b/>
          </w:rPr>
          <w:t xml:space="preserve"> contents</w:t>
        </w:r>
      </w:ins>
    </w:p>
    <w:bookmarkEnd w:id="114"/>
    <w:p w14:paraId="1E9BE670" w14:textId="77777777" w:rsidR="00B07C41" w:rsidRPr="00B07C41" w:rsidRDefault="00B07C41" w:rsidP="00B07C41">
      <w:pPr>
        <w:keepLines/>
        <w:spacing w:after="240"/>
        <w:jc w:val="center"/>
        <w:rPr>
          <w:ins w:id="208" w:author="Qualcomm" w:date="2024-08-05T20:40:00Z" w16du:dateUtc="2024-08-05T15:10:00Z"/>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662B5CDB" w14:textId="77777777" w:rsidTr="00B07C41">
        <w:trPr>
          <w:cantSplit/>
          <w:jc w:val="center"/>
          <w:ins w:id="209" w:author="Qualcomm" w:date="2024-08-05T20:40:00Z"/>
        </w:trPr>
        <w:tc>
          <w:tcPr>
            <w:tcW w:w="709" w:type="dxa"/>
            <w:tcBorders>
              <w:top w:val="nil"/>
              <w:left w:val="nil"/>
              <w:bottom w:val="nil"/>
              <w:right w:val="nil"/>
            </w:tcBorders>
            <w:hideMark/>
          </w:tcPr>
          <w:p w14:paraId="5DE40E35" w14:textId="77777777" w:rsidR="00B07C41" w:rsidRPr="00B07C41" w:rsidRDefault="00B07C41" w:rsidP="00B07C41">
            <w:pPr>
              <w:keepNext/>
              <w:keepLines/>
              <w:overflowPunct w:val="0"/>
              <w:autoSpaceDE w:val="0"/>
              <w:autoSpaceDN w:val="0"/>
              <w:adjustRightInd w:val="0"/>
              <w:spacing w:after="0"/>
              <w:jc w:val="center"/>
              <w:rPr>
                <w:ins w:id="210" w:author="Qualcomm" w:date="2024-08-05T20:40:00Z" w16du:dateUtc="2024-08-05T15:10:00Z"/>
                <w:rFonts w:ascii="Arial" w:hAnsi="Arial" w:cs="Arial"/>
                <w:sz w:val="18"/>
                <w:lang w:eastAsia="en-GB"/>
              </w:rPr>
            </w:pPr>
            <w:ins w:id="211" w:author="Qualcomm" w:date="2024-08-05T20:40:00Z" w16du:dateUtc="2024-08-05T15:10:00Z">
              <w:r w:rsidRPr="00B07C41">
                <w:rPr>
                  <w:rFonts w:ascii="Arial" w:hAnsi="Arial" w:cs="Arial"/>
                  <w:sz w:val="18"/>
                  <w:lang w:eastAsia="en-GB"/>
                </w:rPr>
                <w:t>8</w:t>
              </w:r>
            </w:ins>
          </w:p>
        </w:tc>
        <w:tc>
          <w:tcPr>
            <w:tcW w:w="709" w:type="dxa"/>
            <w:tcBorders>
              <w:top w:val="nil"/>
              <w:left w:val="nil"/>
              <w:bottom w:val="nil"/>
              <w:right w:val="nil"/>
            </w:tcBorders>
            <w:hideMark/>
          </w:tcPr>
          <w:p w14:paraId="1101F7F3" w14:textId="77777777" w:rsidR="00B07C41" w:rsidRPr="00B07C41" w:rsidRDefault="00B07C41" w:rsidP="00B07C41">
            <w:pPr>
              <w:keepNext/>
              <w:keepLines/>
              <w:overflowPunct w:val="0"/>
              <w:autoSpaceDE w:val="0"/>
              <w:autoSpaceDN w:val="0"/>
              <w:adjustRightInd w:val="0"/>
              <w:spacing w:after="0"/>
              <w:jc w:val="center"/>
              <w:rPr>
                <w:ins w:id="212" w:author="Qualcomm" w:date="2024-08-05T20:40:00Z" w16du:dateUtc="2024-08-05T15:10:00Z"/>
                <w:rFonts w:ascii="Arial" w:hAnsi="Arial" w:cs="Arial"/>
                <w:sz w:val="18"/>
                <w:lang w:eastAsia="en-GB"/>
              </w:rPr>
            </w:pPr>
            <w:ins w:id="213"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1391DFF3" w14:textId="77777777" w:rsidR="00B07C41" w:rsidRPr="00B07C41" w:rsidRDefault="00B07C41" w:rsidP="00B07C41">
            <w:pPr>
              <w:keepNext/>
              <w:keepLines/>
              <w:overflowPunct w:val="0"/>
              <w:autoSpaceDE w:val="0"/>
              <w:autoSpaceDN w:val="0"/>
              <w:adjustRightInd w:val="0"/>
              <w:spacing w:after="0"/>
              <w:jc w:val="center"/>
              <w:rPr>
                <w:ins w:id="214" w:author="Qualcomm" w:date="2024-08-05T20:40:00Z" w16du:dateUtc="2024-08-05T15:10:00Z"/>
                <w:rFonts w:ascii="Arial" w:hAnsi="Arial" w:cs="Arial"/>
                <w:sz w:val="18"/>
                <w:lang w:eastAsia="en-GB"/>
              </w:rPr>
            </w:pPr>
            <w:ins w:id="215"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5E49295E" w14:textId="77777777" w:rsidR="00B07C41" w:rsidRPr="00B07C41" w:rsidRDefault="00B07C41" w:rsidP="00B07C41">
            <w:pPr>
              <w:keepNext/>
              <w:keepLines/>
              <w:overflowPunct w:val="0"/>
              <w:autoSpaceDE w:val="0"/>
              <w:autoSpaceDN w:val="0"/>
              <w:adjustRightInd w:val="0"/>
              <w:spacing w:after="0"/>
              <w:jc w:val="center"/>
              <w:rPr>
                <w:ins w:id="216" w:author="Qualcomm" w:date="2024-08-05T20:40:00Z" w16du:dateUtc="2024-08-05T15:10:00Z"/>
                <w:rFonts w:ascii="Arial" w:hAnsi="Arial" w:cs="Arial"/>
                <w:sz w:val="18"/>
                <w:lang w:eastAsia="en-GB"/>
              </w:rPr>
            </w:pPr>
            <w:ins w:id="217"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37C4EEEA" w14:textId="77777777" w:rsidR="00B07C41" w:rsidRPr="00B07C41" w:rsidRDefault="00B07C41" w:rsidP="00B07C41">
            <w:pPr>
              <w:keepNext/>
              <w:keepLines/>
              <w:overflowPunct w:val="0"/>
              <w:autoSpaceDE w:val="0"/>
              <w:autoSpaceDN w:val="0"/>
              <w:adjustRightInd w:val="0"/>
              <w:spacing w:after="0"/>
              <w:jc w:val="center"/>
              <w:rPr>
                <w:ins w:id="218" w:author="Qualcomm" w:date="2024-08-05T20:40:00Z" w16du:dateUtc="2024-08-05T15:10:00Z"/>
                <w:rFonts w:ascii="Arial" w:hAnsi="Arial" w:cs="Arial"/>
                <w:sz w:val="18"/>
                <w:lang w:eastAsia="en-GB"/>
              </w:rPr>
            </w:pPr>
            <w:ins w:id="219"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190E52D7" w14:textId="77777777" w:rsidR="00B07C41" w:rsidRPr="00B07C41" w:rsidRDefault="00B07C41" w:rsidP="00B07C41">
            <w:pPr>
              <w:keepNext/>
              <w:keepLines/>
              <w:overflowPunct w:val="0"/>
              <w:autoSpaceDE w:val="0"/>
              <w:autoSpaceDN w:val="0"/>
              <w:adjustRightInd w:val="0"/>
              <w:spacing w:after="0"/>
              <w:jc w:val="center"/>
              <w:rPr>
                <w:ins w:id="220" w:author="Qualcomm" w:date="2024-08-05T20:40:00Z" w16du:dateUtc="2024-08-05T15:10:00Z"/>
                <w:rFonts w:ascii="Arial" w:hAnsi="Arial" w:cs="Arial"/>
                <w:sz w:val="18"/>
                <w:lang w:eastAsia="en-GB"/>
              </w:rPr>
            </w:pPr>
            <w:ins w:id="221"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558CAEB0" w14:textId="77777777" w:rsidR="00B07C41" w:rsidRPr="00B07C41" w:rsidRDefault="00B07C41" w:rsidP="00B07C41">
            <w:pPr>
              <w:keepNext/>
              <w:keepLines/>
              <w:overflowPunct w:val="0"/>
              <w:autoSpaceDE w:val="0"/>
              <w:autoSpaceDN w:val="0"/>
              <w:adjustRightInd w:val="0"/>
              <w:spacing w:after="0"/>
              <w:jc w:val="center"/>
              <w:rPr>
                <w:ins w:id="222" w:author="Qualcomm" w:date="2024-08-05T20:40:00Z" w16du:dateUtc="2024-08-05T15:10:00Z"/>
                <w:rFonts w:ascii="Arial" w:hAnsi="Arial" w:cs="Arial"/>
                <w:sz w:val="18"/>
                <w:lang w:eastAsia="en-GB"/>
              </w:rPr>
            </w:pPr>
            <w:ins w:id="223"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111672B4" w14:textId="77777777" w:rsidR="00B07C41" w:rsidRPr="00B07C41" w:rsidRDefault="00B07C41" w:rsidP="00B07C41">
            <w:pPr>
              <w:keepNext/>
              <w:keepLines/>
              <w:overflowPunct w:val="0"/>
              <w:autoSpaceDE w:val="0"/>
              <w:autoSpaceDN w:val="0"/>
              <w:adjustRightInd w:val="0"/>
              <w:spacing w:after="0"/>
              <w:jc w:val="center"/>
              <w:rPr>
                <w:ins w:id="224" w:author="Qualcomm" w:date="2024-08-05T20:40:00Z" w16du:dateUtc="2024-08-05T15:10:00Z"/>
                <w:rFonts w:ascii="Arial" w:hAnsi="Arial" w:cs="Arial"/>
                <w:sz w:val="18"/>
                <w:lang w:eastAsia="en-GB"/>
              </w:rPr>
            </w:pPr>
            <w:ins w:id="225"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253B11EC" w14:textId="77777777" w:rsidR="00B07C41" w:rsidRPr="00B07C41" w:rsidRDefault="00B07C41" w:rsidP="00B07C41">
            <w:pPr>
              <w:keepNext/>
              <w:keepLines/>
              <w:overflowPunct w:val="0"/>
              <w:autoSpaceDE w:val="0"/>
              <w:autoSpaceDN w:val="0"/>
              <w:adjustRightInd w:val="0"/>
              <w:spacing w:after="0"/>
              <w:jc w:val="center"/>
              <w:rPr>
                <w:ins w:id="226" w:author="Qualcomm" w:date="2024-08-05T20:40:00Z" w16du:dateUtc="2024-08-05T15:10:00Z"/>
                <w:rFonts w:ascii="Arial" w:hAnsi="Arial" w:cs="Arial"/>
                <w:sz w:val="18"/>
                <w:lang w:eastAsia="en-GB"/>
              </w:rPr>
            </w:pPr>
          </w:p>
        </w:tc>
      </w:tr>
      <w:tr w:rsidR="00B07C41" w:rsidRPr="00B07C41" w14:paraId="40BD1741" w14:textId="77777777" w:rsidTr="00B07C41">
        <w:trPr>
          <w:cantSplit/>
          <w:jc w:val="center"/>
          <w:ins w:id="22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8961A66" w14:textId="77777777" w:rsidR="00B07C41" w:rsidRPr="00B07C41" w:rsidRDefault="00B07C41" w:rsidP="00B07C41">
            <w:pPr>
              <w:keepNext/>
              <w:keepLines/>
              <w:spacing w:after="0"/>
              <w:jc w:val="center"/>
              <w:rPr>
                <w:ins w:id="228" w:author="Qualcomm" w:date="2024-08-05T20:40:00Z" w16du:dateUtc="2024-08-05T15:10:00Z"/>
                <w:rFonts w:ascii="Arial" w:hAnsi="Arial" w:cs="Arial"/>
                <w:sz w:val="18"/>
                <w:lang w:eastAsia="fr-FR"/>
              </w:rPr>
            </w:pPr>
          </w:p>
          <w:p w14:paraId="217F708E" w14:textId="7726D305" w:rsidR="00B07C41" w:rsidRPr="00B07C41" w:rsidRDefault="00014C61" w:rsidP="00B07C41">
            <w:pPr>
              <w:keepNext/>
              <w:keepLines/>
              <w:spacing w:after="0"/>
              <w:jc w:val="center"/>
              <w:rPr>
                <w:ins w:id="229" w:author="Qualcomm" w:date="2024-08-05T20:40:00Z" w16du:dateUtc="2024-08-05T15:10:00Z"/>
                <w:rFonts w:ascii="Arial" w:hAnsi="Arial" w:cs="Arial"/>
                <w:sz w:val="18"/>
                <w:lang w:eastAsia="fr-FR"/>
              </w:rPr>
            </w:pPr>
            <w:ins w:id="230" w:author="Qualcomm" w:date="2024-08-08T13:41:00Z" w16du:dateUtc="2024-08-08T08:11:00Z">
              <w:r>
                <w:rPr>
                  <w:rFonts w:ascii="Arial" w:hAnsi="Arial" w:cs="Arial"/>
                  <w:sz w:val="18"/>
                  <w:lang w:eastAsia="fr-FR"/>
                </w:rPr>
                <w:t>L</w:t>
              </w:r>
            </w:ins>
            <w:ins w:id="231" w:author="Qualcomm" w:date="2024-08-07T18:38:00Z" w16du:dateUtc="2024-08-07T13:08:00Z">
              <w:r w:rsidR="002734FF" w:rsidRPr="00B07C41">
                <w:rPr>
                  <w:rFonts w:ascii="Arial" w:hAnsi="Arial" w:cs="Arial"/>
                  <w:sz w:val="18"/>
                  <w:lang w:eastAsia="fr-FR"/>
                </w:rPr>
                <w:t xml:space="preserve">ength of </w:t>
              </w:r>
            </w:ins>
            <w:ins w:id="232" w:author="Qualcomm" w:date="2024-08-07T18:39:00Z" w16du:dateUtc="2024-08-07T13:09:00Z">
              <w:r w:rsidR="002734FF">
                <w:rPr>
                  <w:rFonts w:ascii="Arial" w:hAnsi="Arial" w:cs="Arial"/>
                  <w:sz w:val="18"/>
                  <w:lang w:eastAsia="fr-FR"/>
                </w:rPr>
                <w:t>S</w:t>
              </w:r>
            </w:ins>
            <w:ins w:id="233" w:author="Qualcomm" w:date="2024-08-07T18:38:00Z" w16du:dateUtc="2024-08-07T13:08:00Z">
              <w:r w:rsidR="002734FF" w:rsidRPr="00B07C41">
                <w:rPr>
                  <w:rFonts w:ascii="Arial" w:hAnsi="Arial" w:cs="Arial"/>
                  <w:sz w:val="18"/>
                  <w:lang w:eastAsia="fr-FR"/>
                </w:rPr>
                <w:t>upported PLMN information</w:t>
              </w:r>
            </w:ins>
            <w:ins w:id="234" w:author="Rev 1" w:date="2024-08-20T15:07:00Z" w16du:dateUtc="2024-08-20T09:37:00Z">
              <w:r w:rsidR="000231C4">
                <w:rPr>
                  <w:rFonts w:ascii="Arial" w:hAnsi="Arial" w:cs="Arial"/>
                  <w:sz w:val="18"/>
                  <w:lang w:eastAsia="fr-FR"/>
                </w:rPr>
                <w:t xml:space="preserve"> contents</w:t>
              </w:r>
            </w:ins>
          </w:p>
          <w:p w14:paraId="310DC596" w14:textId="77777777" w:rsidR="00B07C41" w:rsidRPr="00B07C41" w:rsidRDefault="00B07C41" w:rsidP="00B07C41">
            <w:pPr>
              <w:keepNext/>
              <w:keepLines/>
              <w:spacing w:after="0"/>
              <w:jc w:val="center"/>
              <w:rPr>
                <w:ins w:id="235"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7861E8B3" w14:textId="60FA33BE" w:rsidR="00B07C41" w:rsidRPr="00B07C41" w:rsidRDefault="00B07C41" w:rsidP="00B07C41">
            <w:pPr>
              <w:keepNext/>
              <w:keepLines/>
              <w:spacing w:after="0"/>
              <w:rPr>
                <w:ins w:id="236" w:author="Qualcomm" w:date="2024-08-05T20:40:00Z" w16du:dateUtc="2024-08-05T15:10:00Z"/>
                <w:rFonts w:ascii="Arial" w:hAnsi="Arial"/>
                <w:sz w:val="18"/>
                <w:lang w:eastAsia="fr-FR"/>
              </w:rPr>
            </w:pPr>
            <w:ins w:id="237" w:author="Qualcomm" w:date="2024-08-05T20:40:00Z" w16du:dateUtc="2024-08-05T15:10:00Z">
              <w:r w:rsidRPr="00B07C41">
                <w:rPr>
                  <w:rFonts w:ascii="Arial" w:hAnsi="Arial" w:cs="Arial"/>
                  <w:sz w:val="18"/>
                  <w:lang w:eastAsia="fr-FR"/>
                </w:rPr>
                <w:t xml:space="preserve">octet </w:t>
              </w:r>
            </w:ins>
            <w:ins w:id="238" w:author="Rev 1" w:date="2024-08-21T11:39:00Z" w16du:dateUtc="2024-08-21T06:09:00Z">
              <w:r w:rsidR="00C6022A">
                <w:rPr>
                  <w:rFonts w:ascii="Arial" w:hAnsi="Arial" w:cs="Arial"/>
                  <w:sz w:val="18"/>
                  <w:lang w:eastAsia="fr-FR"/>
                </w:rPr>
                <w:t>(</w:t>
              </w:r>
            </w:ins>
            <w:ins w:id="239" w:author="Rev 1" w:date="2024-08-21T11:30:00Z" w16du:dateUtc="2024-08-21T06:00:00Z">
              <w:r w:rsidR="001F03B2">
                <w:rPr>
                  <w:rFonts w:ascii="Arial" w:hAnsi="Arial" w:cs="Arial"/>
                  <w:sz w:val="18"/>
                  <w:lang w:eastAsia="fr-FR"/>
                </w:rPr>
                <w:t>q</w:t>
              </w:r>
            </w:ins>
            <w:ins w:id="240" w:author="Qualcomm" w:date="2024-08-05T20:40:00Z" w16du:dateUtc="2024-08-05T15:10:00Z">
              <w:r w:rsidRPr="00B07C41">
                <w:rPr>
                  <w:rFonts w:ascii="Arial" w:hAnsi="Arial" w:cs="Arial"/>
                  <w:sz w:val="18"/>
                  <w:lang w:eastAsia="fr-FR"/>
                </w:rPr>
                <w:t>+1</w:t>
              </w:r>
            </w:ins>
            <w:ins w:id="241" w:author="Rev 1" w:date="2024-08-21T11:39:00Z" w16du:dateUtc="2024-08-21T06:09:00Z">
              <w:r w:rsidR="00C6022A">
                <w:rPr>
                  <w:rFonts w:ascii="Arial" w:hAnsi="Arial" w:cs="Arial"/>
                  <w:sz w:val="18"/>
                  <w:lang w:eastAsia="fr-FR"/>
                </w:rPr>
                <w:t>)</w:t>
              </w:r>
            </w:ins>
          </w:p>
          <w:p w14:paraId="5F2919BB" w14:textId="77777777" w:rsidR="00B07C41" w:rsidRPr="00B07C41" w:rsidRDefault="00B07C41" w:rsidP="00B07C41">
            <w:pPr>
              <w:keepNext/>
              <w:keepLines/>
              <w:spacing w:after="0"/>
              <w:rPr>
                <w:ins w:id="242" w:author="Qualcomm" w:date="2024-08-05T20:40:00Z" w16du:dateUtc="2024-08-05T15:10:00Z"/>
                <w:rFonts w:ascii="Arial" w:hAnsi="Arial" w:cs="Arial"/>
                <w:sz w:val="18"/>
                <w:lang w:eastAsia="fr-FR"/>
              </w:rPr>
            </w:pPr>
          </w:p>
          <w:p w14:paraId="46CCFAC4" w14:textId="65E83543" w:rsidR="00B07C41" w:rsidRPr="00B07C41" w:rsidRDefault="00B07C41" w:rsidP="00B07C41">
            <w:pPr>
              <w:keepNext/>
              <w:keepLines/>
              <w:spacing w:after="0"/>
              <w:rPr>
                <w:ins w:id="243" w:author="Qualcomm" w:date="2024-08-05T20:40:00Z" w16du:dateUtc="2024-08-05T15:10:00Z"/>
                <w:rFonts w:ascii="Arial" w:hAnsi="Arial" w:cs="Arial"/>
                <w:sz w:val="18"/>
                <w:lang w:eastAsia="fr-FR"/>
              </w:rPr>
            </w:pPr>
            <w:ins w:id="244" w:author="Qualcomm" w:date="2024-08-05T20:40:00Z" w16du:dateUtc="2024-08-05T15:10:00Z">
              <w:r w:rsidRPr="00B07C41">
                <w:rPr>
                  <w:rFonts w:ascii="Arial" w:hAnsi="Arial" w:cs="Arial"/>
                  <w:sz w:val="18"/>
                  <w:lang w:eastAsia="fr-FR"/>
                </w:rPr>
                <w:t>octet (</w:t>
              </w:r>
            </w:ins>
            <w:ins w:id="245" w:author="Rev 1" w:date="2024-08-21T11:30:00Z" w16du:dateUtc="2024-08-21T06:00:00Z">
              <w:r w:rsidR="001F03B2">
                <w:rPr>
                  <w:rFonts w:ascii="Arial" w:hAnsi="Arial" w:cs="Arial"/>
                  <w:sz w:val="18"/>
                  <w:lang w:eastAsia="fr-FR"/>
                </w:rPr>
                <w:t>q</w:t>
              </w:r>
            </w:ins>
            <w:ins w:id="246" w:author="Qualcomm" w:date="2024-08-05T20:40:00Z" w16du:dateUtc="2024-08-05T15:10:00Z">
              <w:r w:rsidRPr="00B07C41">
                <w:rPr>
                  <w:rFonts w:ascii="Arial" w:hAnsi="Arial" w:cs="Arial"/>
                  <w:sz w:val="18"/>
                  <w:lang w:eastAsia="fr-FR"/>
                </w:rPr>
                <w:t>+3)</w:t>
              </w:r>
            </w:ins>
          </w:p>
        </w:tc>
      </w:tr>
      <w:tr w:rsidR="00B07C41" w:rsidRPr="00B07C41" w14:paraId="16C80D13" w14:textId="77777777" w:rsidTr="00B07C41">
        <w:trPr>
          <w:cantSplit/>
          <w:jc w:val="center"/>
          <w:ins w:id="24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31320197" w14:textId="77777777" w:rsidR="00B07C41" w:rsidRPr="00B07C41" w:rsidRDefault="00B07C41" w:rsidP="00B07C41">
            <w:pPr>
              <w:keepNext/>
              <w:keepLines/>
              <w:spacing w:after="0"/>
              <w:jc w:val="center"/>
              <w:rPr>
                <w:ins w:id="248" w:author="Qualcomm" w:date="2024-08-05T20:40:00Z" w16du:dateUtc="2024-08-05T15:10:00Z"/>
                <w:rFonts w:ascii="Arial" w:hAnsi="Arial" w:cs="Arial"/>
                <w:sz w:val="18"/>
                <w:lang w:eastAsia="fr-FR"/>
              </w:rPr>
            </w:pPr>
          </w:p>
          <w:p w14:paraId="6673C3B0" w14:textId="2AE4A5F9" w:rsidR="00B07C41" w:rsidRPr="00B07C41" w:rsidRDefault="002734FF" w:rsidP="00B07C41">
            <w:pPr>
              <w:keepNext/>
              <w:keepLines/>
              <w:spacing w:after="0"/>
              <w:jc w:val="center"/>
              <w:rPr>
                <w:ins w:id="249" w:author="Qualcomm" w:date="2024-08-05T20:40:00Z" w16du:dateUtc="2024-08-05T15:10:00Z"/>
                <w:rFonts w:ascii="Arial" w:hAnsi="Arial" w:cs="Arial"/>
                <w:sz w:val="18"/>
                <w:lang w:eastAsia="fr-FR"/>
              </w:rPr>
            </w:pPr>
            <w:ins w:id="250" w:author="Qualcomm" w:date="2024-08-07T18:39:00Z" w16du:dateUtc="2024-08-07T13:09:00Z">
              <w:r w:rsidRPr="00B07C41">
                <w:rPr>
                  <w:rFonts w:ascii="Arial" w:hAnsi="Arial" w:cs="Arial"/>
                  <w:sz w:val="18"/>
                  <w:lang w:eastAsia="fr-FR"/>
                </w:rPr>
                <w:t>PLMN identity</w:t>
              </w:r>
            </w:ins>
          </w:p>
          <w:p w14:paraId="02271BDF" w14:textId="77777777" w:rsidR="00B07C41" w:rsidRPr="00B07C41" w:rsidRDefault="00B07C41" w:rsidP="00B07C41">
            <w:pPr>
              <w:keepNext/>
              <w:keepLines/>
              <w:spacing w:after="0"/>
              <w:jc w:val="center"/>
              <w:rPr>
                <w:ins w:id="251"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3164E0D3" w14:textId="67E19378" w:rsidR="00B07C41" w:rsidRPr="00B07C41" w:rsidRDefault="00B07C41" w:rsidP="00B07C41">
            <w:pPr>
              <w:keepNext/>
              <w:keepLines/>
              <w:spacing w:after="0"/>
              <w:rPr>
                <w:ins w:id="252" w:author="Qualcomm" w:date="2024-08-05T20:40:00Z" w16du:dateUtc="2024-08-05T15:10:00Z"/>
                <w:rFonts w:ascii="Arial" w:hAnsi="Arial" w:cs="Arial"/>
                <w:sz w:val="18"/>
                <w:lang w:eastAsia="fr-FR"/>
              </w:rPr>
            </w:pPr>
            <w:ins w:id="253" w:author="Qualcomm" w:date="2024-08-05T20:40:00Z" w16du:dateUtc="2024-08-05T15:10:00Z">
              <w:r w:rsidRPr="00B07C41">
                <w:rPr>
                  <w:rFonts w:ascii="Arial" w:hAnsi="Arial" w:cs="Arial"/>
                  <w:sz w:val="18"/>
                  <w:lang w:eastAsia="fr-FR"/>
                </w:rPr>
                <w:t>octet (</w:t>
              </w:r>
            </w:ins>
            <w:ins w:id="254" w:author="Rev 1" w:date="2024-08-21T11:30:00Z" w16du:dateUtc="2024-08-21T06:00:00Z">
              <w:r w:rsidR="001F03B2">
                <w:rPr>
                  <w:rFonts w:ascii="Arial" w:hAnsi="Arial" w:cs="Arial"/>
                  <w:sz w:val="18"/>
                  <w:lang w:eastAsia="fr-FR"/>
                </w:rPr>
                <w:t>q</w:t>
              </w:r>
            </w:ins>
            <w:ins w:id="255" w:author="Qualcomm" w:date="2024-08-05T20:40:00Z" w16du:dateUtc="2024-08-05T15:10:00Z">
              <w:r w:rsidRPr="00B07C41">
                <w:rPr>
                  <w:rFonts w:ascii="Arial" w:hAnsi="Arial" w:cs="Arial"/>
                  <w:sz w:val="18"/>
                  <w:lang w:eastAsia="fr-FR"/>
                </w:rPr>
                <w:t>+4)</w:t>
              </w:r>
            </w:ins>
          </w:p>
          <w:p w14:paraId="0611DBF2" w14:textId="77777777" w:rsidR="00B07C41" w:rsidRPr="00B07C41" w:rsidRDefault="00B07C41" w:rsidP="00B07C41">
            <w:pPr>
              <w:keepNext/>
              <w:keepLines/>
              <w:spacing w:after="0"/>
              <w:rPr>
                <w:ins w:id="256" w:author="Qualcomm" w:date="2024-08-05T20:40:00Z" w16du:dateUtc="2024-08-05T15:10:00Z"/>
                <w:rFonts w:ascii="Arial" w:hAnsi="Arial" w:cs="Arial"/>
                <w:sz w:val="18"/>
                <w:lang w:eastAsia="fr-FR"/>
              </w:rPr>
            </w:pPr>
          </w:p>
          <w:p w14:paraId="762F7C7F" w14:textId="03F0313C" w:rsidR="00B07C41" w:rsidRPr="00B07C41" w:rsidRDefault="00B07C41" w:rsidP="00B07C41">
            <w:pPr>
              <w:keepNext/>
              <w:keepLines/>
              <w:spacing w:after="0"/>
              <w:rPr>
                <w:ins w:id="257" w:author="Qualcomm" w:date="2024-08-05T20:40:00Z" w16du:dateUtc="2024-08-05T15:10:00Z"/>
                <w:rFonts w:ascii="Arial" w:hAnsi="Arial" w:cs="Arial"/>
                <w:sz w:val="18"/>
                <w:lang w:eastAsia="fr-FR"/>
              </w:rPr>
            </w:pPr>
            <w:ins w:id="258" w:author="Qualcomm" w:date="2024-08-05T20:40:00Z" w16du:dateUtc="2024-08-05T15:10:00Z">
              <w:r w:rsidRPr="00B07C41">
                <w:rPr>
                  <w:rFonts w:ascii="Arial" w:hAnsi="Arial" w:cs="Arial"/>
                  <w:sz w:val="18"/>
                  <w:lang w:eastAsia="fr-FR"/>
                </w:rPr>
                <w:t xml:space="preserve">octet </w:t>
              </w:r>
            </w:ins>
            <w:ins w:id="259" w:author="Qualcomm" w:date="2024-08-08T13:33:00Z" w16du:dateUtc="2024-08-08T08:03:00Z">
              <w:r w:rsidR="005F4B98">
                <w:rPr>
                  <w:rFonts w:ascii="Arial" w:hAnsi="Arial" w:cs="Arial"/>
                  <w:sz w:val="18"/>
                  <w:lang w:eastAsia="fr-FR"/>
                </w:rPr>
                <w:t>(</w:t>
              </w:r>
            </w:ins>
            <w:ins w:id="260" w:author="Rev 1" w:date="2024-08-21T11:30:00Z" w16du:dateUtc="2024-08-21T06:00:00Z">
              <w:r w:rsidR="001F03B2">
                <w:rPr>
                  <w:rFonts w:ascii="Arial" w:hAnsi="Arial" w:cs="Arial"/>
                  <w:sz w:val="18"/>
                  <w:lang w:eastAsia="fr-FR"/>
                </w:rPr>
                <w:t>q</w:t>
              </w:r>
            </w:ins>
            <w:ins w:id="261" w:author="Qualcomm" w:date="2024-08-08T13:33:00Z" w16du:dateUtc="2024-08-08T08:03:00Z">
              <w:r w:rsidR="005F4B98">
                <w:rPr>
                  <w:rFonts w:ascii="Arial" w:hAnsi="Arial" w:cs="Arial"/>
                  <w:sz w:val="18"/>
                  <w:lang w:eastAsia="fr-FR"/>
                </w:rPr>
                <w:t>+6)</w:t>
              </w:r>
            </w:ins>
          </w:p>
        </w:tc>
      </w:tr>
      <w:tr w:rsidR="00B07C41" w:rsidRPr="00B07C41" w14:paraId="1659AC77" w14:textId="77777777" w:rsidTr="00B07C41">
        <w:trPr>
          <w:cantSplit/>
          <w:jc w:val="center"/>
          <w:ins w:id="262"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3AA4BFA" w14:textId="77777777" w:rsidR="00B07C41" w:rsidRPr="00B07C41" w:rsidRDefault="00B07C41" w:rsidP="00B07C41">
            <w:pPr>
              <w:keepNext/>
              <w:keepLines/>
              <w:spacing w:after="0"/>
              <w:jc w:val="center"/>
              <w:rPr>
                <w:ins w:id="263" w:author="Qualcomm" w:date="2024-08-05T20:40:00Z" w16du:dateUtc="2024-08-05T15:10:00Z"/>
                <w:rFonts w:ascii="Arial" w:hAnsi="Arial" w:cs="Arial"/>
                <w:sz w:val="18"/>
                <w:lang w:eastAsia="fr-FR"/>
              </w:rPr>
            </w:pPr>
          </w:p>
          <w:p w14:paraId="07316089" w14:textId="0FEEC4D1" w:rsidR="00B07C41" w:rsidRPr="00B07C41" w:rsidRDefault="00B07C41" w:rsidP="00B07C41">
            <w:pPr>
              <w:keepNext/>
              <w:keepLines/>
              <w:spacing w:after="0"/>
              <w:jc w:val="center"/>
              <w:rPr>
                <w:ins w:id="264" w:author="Qualcomm" w:date="2024-08-05T20:40:00Z" w16du:dateUtc="2024-08-05T15:10:00Z"/>
                <w:rFonts w:ascii="Arial" w:hAnsi="Arial" w:cs="Arial"/>
                <w:sz w:val="18"/>
                <w:lang w:eastAsia="fr-FR"/>
              </w:rPr>
            </w:pPr>
            <w:ins w:id="265" w:author="Qualcomm" w:date="2024-08-05T20:40:00Z" w16du:dateUtc="2024-08-05T15:10:00Z">
              <w:r w:rsidRPr="00B07C41">
                <w:rPr>
                  <w:rFonts w:ascii="Arial" w:hAnsi="Arial" w:cs="Arial"/>
                  <w:sz w:val="18"/>
                  <w:lang w:eastAsia="fr-FR"/>
                </w:rPr>
                <w:t xml:space="preserve">ECSP information </w:t>
              </w:r>
            </w:ins>
            <w:ins w:id="266" w:author="Qualcomm" w:date="2024-08-07T18:39:00Z" w16du:dateUtc="2024-08-07T13:09:00Z">
              <w:r w:rsidR="002734FF">
                <w:rPr>
                  <w:rFonts w:ascii="Arial" w:hAnsi="Arial" w:cs="Arial"/>
                  <w:sz w:val="18"/>
                  <w:lang w:eastAsia="fr-FR"/>
                </w:rPr>
                <w:t>1</w:t>
              </w:r>
            </w:ins>
          </w:p>
          <w:p w14:paraId="0C51096A" w14:textId="77777777" w:rsidR="00B07C41" w:rsidRPr="00B07C41" w:rsidRDefault="00B07C41" w:rsidP="00B07C41">
            <w:pPr>
              <w:keepNext/>
              <w:keepLines/>
              <w:spacing w:after="0"/>
              <w:jc w:val="center"/>
              <w:rPr>
                <w:ins w:id="26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1BE2F057" w14:textId="66DCE7B1" w:rsidR="00B07C41" w:rsidRPr="00B07C41" w:rsidRDefault="00B07C41" w:rsidP="00B07C41">
            <w:pPr>
              <w:keepNext/>
              <w:keepLines/>
              <w:spacing w:after="0"/>
              <w:rPr>
                <w:ins w:id="268" w:author="Qualcomm" w:date="2024-08-05T20:40:00Z" w16du:dateUtc="2024-08-05T15:10:00Z"/>
                <w:rFonts w:ascii="Arial" w:hAnsi="Arial" w:cs="Arial"/>
                <w:sz w:val="18"/>
                <w:lang w:eastAsia="fr-FR"/>
              </w:rPr>
            </w:pPr>
            <w:ins w:id="269" w:author="Qualcomm" w:date="2024-08-05T20:40:00Z" w16du:dateUtc="2024-08-05T15:10:00Z">
              <w:r w:rsidRPr="00B07C41">
                <w:rPr>
                  <w:rFonts w:ascii="Arial" w:hAnsi="Arial" w:cs="Arial"/>
                  <w:sz w:val="18"/>
                  <w:lang w:eastAsia="fr-FR"/>
                </w:rPr>
                <w:t>octet (</w:t>
              </w:r>
            </w:ins>
            <w:ins w:id="270" w:author="Rev 1" w:date="2024-08-21T11:30:00Z" w16du:dateUtc="2024-08-21T06:00:00Z">
              <w:r w:rsidR="001F03B2">
                <w:rPr>
                  <w:rFonts w:ascii="Arial" w:hAnsi="Arial" w:cs="Arial"/>
                  <w:sz w:val="18"/>
                  <w:lang w:eastAsia="fr-FR"/>
                </w:rPr>
                <w:t>q</w:t>
              </w:r>
            </w:ins>
            <w:ins w:id="271" w:author="Qualcomm" w:date="2024-08-05T20:40:00Z" w16du:dateUtc="2024-08-05T15:10:00Z">
              <w:r w:rsidRPr="00B07C41">
                <w:rPr>
                  <w:rFonts w:ascii="Arial" w:hAnsi="Arial" w:cs="Arial"/>
                  <w:sz w:val="18"/>
                  <w:lang w:eastAsia="fr-FR"/>
                </w:rPr>
                <w:t>+</w:t>
              </w:r>
            </w:ins>
            <w:ins w:id="272" w:author="Qualcomm" w:date="2024-08-08T13:34:00Z" w16du:dateUtc="2024-08-08T08:04:00Z">
              <w:r w:rsidR="005F4B98">
                <w:rPr>
                  <w:rFonts w:ascii="Arial" w:hAnsi="Arial" w:cs="Arial"/>
                  <w:sz w:val="18"/>
                  <w:lang w:eastAsia="fr-FR"/>
                </w:rPr>
                <w:t>7</w:t>
              </w:r>
            </w:ins>
            <w:ins w:id="273" w:author="Qualcomm" w:date="2024-08-05T20:40:00Z" w16du:dateUtc="2024-08-05T15:10:00Z">
              <w:r w:rsidRPr="00B07C41">
                <w:rPr>
                  <w:rFonts w:ascii="Arial" w:hAnsi="Arial" w:cs="Arial"/>
                  <w:sz w:val="18"/>
                  <w:lang w:eastAsia="fr-FR"/>
                </w:rPr>
                <w:t>)*</w:t>
              </w:r>
            </w:ins>
          </w:p>
          <w:p w14:paraId="6C2B025C" w14:textId="77777777" w:rsidR="00B07C41" w:rsidRPr="00B07C41" w:rsidRDefault="00B07C41" w:rsidP="00B07C41">
            <w:pPr>
              <w:keepNext/>
              <w:keepLines/>
              <w:spacing w:after="0"/>
              <w:rPr>
                <w:ins w:id="274" w:author="Qualcomm" w:date="2024-08-05T20:40:00Z" w16du:dateUtc="2024-08-05T15:10:00Z"/>
                <w:rFonts w:ascii="Arial" w:hAnsi="Arial" w:cs="Arial"/>
                <w:sz w:val="18"/>
                <w:lang w:eastAsia="fr-FR"/>
              </w:rPr>
            </w:pPr>
          </w:p>
          <w:p w14:paraId="49066B92" w14:textId="2496E60B" w:rsidR="00B07C41" w:rsidRPr="00B07C41" w:rsidRDefault="00B07C41" w:rsidP="00B07C41">
            <w:pPr>
              <w:keepNext/>
              <w:keepLines/>
              <w:spacing w:after="0"/>
              <w:rPr>
                <w:ins w:id="275" w:author="Qualcomm" w:date="2024-08-05T20:40:00Z" w16du:dateUtc="2024-08-05T15:10:00Z"/>
                <w:rFonts w:ascii="Arial" w:hAnsi="Arial" w:cs="Arial"/>
                <w:sz w:val="18"/>
                <w:lang w:eastAsia="fr-FR"/>
              </w:rPr>
            </w:pPr>
            <w:ins w:id="276" w:author="Qualcomm" w:date="2024-08-05T20:40:00Z" w16du:dateUtc="2024-08-05T15:10:00Z">
              <w:r w:rsidRPr="00B07C41">
                <w:rPr>
                  <w:rFonts w:ascii="Arial" w:hAnsi="Arial" w:cs="Arial"/>
                  <w:sz w:val="18"/>
                  <w:lang w:eastAsia="fr-FR"/>
                </w:rPr>
                <w:t xml:space="preserve">octet </w:t>
              </w:r>
            </w:ins>
            <w:ins w:id="277" w:author="Rev 1" w:date="2024-08-21T11:31:00Z" w16du:dateUtc="2024-08-21T06:01:00Z">
              <w:r w:rsidR="001F03B2">
                <w:rPr>
                  <w:rFonts w:ascii="Arial" w:hAnsi="Arial" w:cs="Arial"/>
                  <w:sz w:val="18"/>
                  <w:lang w:eastAsia="fr-FR"/>
                </w:rPr>
                <w:t>r</w:t>
              </w:r>
            </w:ins>
            <w:ins w:id="278" w:author="Qualcomm" w:date="2024-08-05T20:40:00Z" w16du:dateUtc="2024-08-05T15:10:00Z">
              <w:r w:rsidRPr="00B07C41">
                <w:rPr>
                  <w:rFonts w:ascii="Arial" w:hAnsi="Arial" w:cs="Arial"/>
                  <w:sz w:val="18"/>
                  <w:lang w:eastAsia="fr-FR"/>
                </w:rPr>
                <w:t>*</w:t>
              </w:r>
            </w:ins>
          </w:p>
        </w:tc>
      </w:tr>
      <w:tr w:rsidR="002734FF" w:rsidRPr="00B07C41" w14:paraId="6B46616D" w14:textId="77777777" w:rsidTr="00B07C41">
        <w:trPr>
          <w:cantSplit/>
          <w:trHeight w:val="635"/>
          <w:jc w:val="center"/>
          <w:ins w:id="279" w:author="Qualcomm" w:date="2024-08-07T18:41:00Z"/>
        </w:trPr>
        <w:tc>
          <w:tcPr>
            <w:tcW w:w="5672" w:type="dxa"/>
            <w:gridSpan w:val="8"/>
            <w:tcBorders>
              <w:top w:val="single" w:sz="4" w:space="0" w:color="auto"/>
              <w:left w:val="single" w:sz="4" w:space="0" w:color="auto"/>
              <w:bottom w:val="single" w:sz="4" w:space="0" w:color="auto"/>
              <w:right w:val="single" w:sz="4" w:space="0" w:color="auto"/>
            </w:tcBorders>
            <w:vAlign w:val="center"/>
          </w:tcPr>
          <w:p w14:paraId="3C48AF70" w14:textId="54E28F59" w:rsidR="002734FF" w:rsidRPr="00B07C41" w:rsidRDefault="002734FF" w:rsidP="002734FF">
            <w:pPr>
              <w:keepNext/>
              <w:keepLines/>
              <w:spacing w:after="0"/>
              <w:jc w:val="center"/>
              <w:rPr>
                <w:ins w:id="280" w:author="Qualcomm" w:date="2024-08-07T18:41:00Z" w16du:dateUtc="2024-08-07T13:11:00Z"/>
                <w:rFonts w:ascii="Arial" w:hAnsi="Arial" w:cs="Arial"/>
                <w:sz w:val="18"/>
                <w:lang w:eastAsia="fr-FR"/>
              </w:rPr>
            </w:pPr>
            <w:ins w:id="281" w:author="Qualcomm" w:date="2024-08-07T18:41:00Z" w16du:dateUtc="2024-08-07T13:11:00Z">
              <w:r w:rsidRPr="00B07C41">
                <w:rPr>
                  <w:rFonts w:ascii="Arial" w:hAnsi="Arial" w:cs="Arial"/>
                  <w:sz w:val="18"/>
                  <w:lang w:eastAsia="fr-FR"/>
                </w:rPr>
                <w:t xml:space="preserve">ECSP information </w:t>
              </w:r>
              <w:r>
                <w:rPr>
                  <w:rFonts w:ascii="Arial" w:hAnsi="Arial" w:cs="Arial"/>
                  <w:sz w:val="18"/>
                  <w:lang w:eastAsia="fr-FR"/>
                </w:rPr>
                <w:t>2</w:t>
              </w:r>
            </w:ins>
          </w:p>
        </w:tc>
        <w:tc>
          <w:tcPr>
            <w:tcW w:w="1185" w:type="dxa"/>
            <w:tcBorders>
              <w:top w:val="nil"/>
              <w:left w:val="nil"/>
              <w:bottom w:val="nil"/>
              <w:right w:val="nil"/>
            </w:tcBorders>
          </w:tcPr>
          <w:p w14:paraId="0E424142" w14:textId="2CB43C54" w:rsidR="005F4B98" w:rsidRPr="00B07C41" w:rsidRDefault="005F4B98" w:rsidP="005F4B98">
            <w:pPr>
              <w:keepNext/>
              <w:keepLines/>
              <w:spacing w:after="0"/>
              <w:rPr>
                <w:ins w:id="282" w:author="Qualcomm" w:date="2024-08-08T13:34:00Z" w16du:dateUtc="2024-08-08T08:04:00Z"/>
                <w:rFonts w:ascii="Arial" w:hAnsi="Arial" w:cs="Arial"/>
                <w:sz w:val="18"/>
                <w:lang w:eastAsia="fr-FR"/>
              </w:rPr>
            </w:pPr>
            <w:ins w:id="283" w:author="Qualcomm" w:date="2024-08-08T13:34:00Z" w16du:dateUtc="2024-08-08T08:04:00Z">
              <w:r w:rsidRPr="00B07C41">
                <w:rPr>
                  <w:rFonts w:ascii="Arial" w:hAnsi="Arial" w:cs="Arial"/>
                  <w:sz w:val="18"/>
                  <w:lang w:eastAsia="fr-FR"/>
                </w:rPr>
                <w:t>octet (</w:t>
              </w:r>
            </w:ins>
            <w:ins w:id="284" w:author="Rev 1" w:date="2024-08-21T11:31:00Z" w16du:dateUtc="2024-08-21T06:01:00Z">
              <w:r w:rsidR="001F03B2">
                <w:rPr>
                  <w:rFonts w:ascii="Arial" w:hAnsi="Arial" w:cs="Arial"/>
                  <w:sz w:val="18"/>
                  <w:lang w:eastAsia="fr-FR"/>
                </w:rPr>
                <w:t>r</w:t>
              </w:r>
            </w:ins>
            <w:ins w:id="285" w:author="Qualcomm" w:date="2024-08-08T13:34:00Z" w16du:dateUtc="2024-08-08T08:04:00Z">
              <w:r w:rsidRPr="00B07C41">
                <w:rPr>
                  <w:rFonts w:ascii="Arial" w:hAnsi="Arial" w:cs="Arial"/>
                  <w:sz w:val="18"/>
                  <w:lang w:eastAsia="fr-FR"/>
                </w:rPr>
                <w:t>+1)*</w:t>
              </w:r>
            </w:ins>
          </w:p>
          <w:p w14:paraId="1ECE428B" w14:textId="77777777" w:rsidR="005F4B98" w:rsidRPr="00B07C41" w:rsidRDefault="005F4B98" w:rsidP="005F4B98">
            <w:pPr>
              <w:keepNext/>
              <w:keepLines/>
              <w:spacing w:after="0"/>
              <w:rPr>
                <w:ins w:id="286" w:author="Qualcomm" w:date="2024-08-08T13:34:00Z" w16du:dateUtc="2024-08-08T08:04:00Z"/>
                <w:rFonts w:ascii="Arial" w:hAnsi="Arial" w:cs="Arial"/>
                <w:sz w:val="18"/>
                <w:lang w:eastAsia="fr-FR"/>
              </w:rPr>
            </w:pPr>
          </w:p>
          <w:p w14:paraId="4B7F3CA5" w14:textId="12D4504F" w:rsidR="002734FF" w:rsidRPr="00B07C41" w:rsidRDefault="005F4B98" w:rsidP="005F4B98">
            <w:pPr>
              <w:keepNext/>
              <w:keepLines/>
              <w:spacing w:after="0"/>
              <w:rPr>
                <w:ins w:id="287" w:author="Qualcomm" w:date="2024-08-07T18:41:00Z" w16du:dateUtc="2024-08-07T13:11:00Z"/>
                <w:rFonts w:ascii="Arial" w:hAnsi="Arial" w:cs="Arial"/>
                <w:sz w:val="18"/>
                <w:lang w:eastAsia="fr-FR"/>
              </w:rPr>
            </w:pPr>
            <w:ins w:id="288" w:author="Qualcomm" w:date="2024-08-08T13:34:00Z" w16du:dateUtc="2024-08-08T08:04:00Z">
              <w:r w:rsidRPr="00B07C41">
                <w:rPr>
                  <w:rFonts w:ascii="Arial" w:hAnsi="Arial" w:cs="Arial"/>
                  <w:sz w:val="18"/>
                  <w:lang w:eastAsia="fr-FR"/>
                </w:rPr>
                <w:t xml:space="preserve">octet </w:t>
              </w:r>
            </w:ins>
            <w:ins w:id="289" w:author="Rev 1" w:date="2024-08-21T11:31:00Z" w16du:dateUtc="2024-08-21T06:01:00Z">
              <w:r w:rsidR="001F03B2">
                <w:rPr>
                  <w:rFonts w:ascii="Arial" w:hAnsi="Arial" w:cs="Arial"/>
                  <w:sz w:val="18"/>
                  <w:lang w:eastAsia="fr-FR"/>
                </w:rPr>
                <w:t>s</w:t>
              </w:r>
            </w:ins>
            <w:ins w:id="290" w:author="Qualcomm" w:date="2024-08-08T13:34:00Z" w16du:dateUtc="2024-08-08T08:04:00Z">
              <w:r w:rsidRPr="00B07C41">
                <w:rPr>
                  <w:rFonts w:ascii="Arial" w:hAnsi="Arial" w:cs="Arial"/>
                  <w:sz w:val="18"/>
                  <w:lang w:eastAsia="fr-FR"/>
                </w:rPr>
                <w:t>*</w:t>
              </w:r>
            </w:ins>
          </w:p>
        </w:tc>
      </w:tr>
      <w:tr w:rsidR="00B07C41" w:rsidRPr="00B07C41" w14:paraId="364F771B" w14:textId="77777777" w:rsidTr="00B07C41">
        <w:trPr>
          <w:cantSplit/>
          <w:trHeight w:val="635"/>
          <w:jc w:val="center"/>
          <w:ins w:id="291"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0939FE57" w14:textId="77777777" w:rsidR="00B07C41" w:rsidRPr="00B07C41" w:rsidRDefault="00B07C41" w:rsidP="00B07C41">
            <w:pPr>
              <w:keepNext/>
              <w:keepLines/>
              <w:spacing w:after="0"/>
              <w:jc w:val="center"/>
              <w:rPr>
                <w:ins w:id="292" w:author="Qualcomm" w:date="2024-08-05T20:40:00Z" w16du:dateUtc="2024-08-05T15:10:00Z"/>
                <w:rFonts w:ascii="Arial" w:hAnsi="Arial" w:cs="Arial"/>
                <w:sz w:val="18"/>
                <w:lang w:eastAsia="fr-FR"/>
              </w:rPr>
            </w:pPr>
            <w:ins w:id="293" w:author="Qualcomm" w:date="2024-08-05T20:40:00Z" w16du:dateUtc="2024-08-05T15:10:00Z">
              <w:r w:rsidRPr="00B07C41">
                <w:rPr>
                  <w:rFonts w:ascii="Arial" w:hAnsi="Arial" w:cs="Arial"/>
                  <w:sz w:val="18"/>
                  <w:lang w:eastAsia="fr-FR"/>
                </w:rPr>
                <w:t>…</w:t>
              </w:r>
            </w:ins>
          </w:p>
        </w:tc>
        <w:tc>
          <w:tcPr>
            <w:tcW w:w="1185" w:type="dxa"/>
            <w:tcBorders>
              <w:top w:val="nil"/>
              <w:left w:val="nil"/>
              <w:bottom w:val="nil"/>
              <w:right w:val="nil"/>
            </w:tcBorders>
          </w:tcPr>
          <w:p w14:paraId="10DF106C" w14:textId="75B066EB" w:rsidR="00B07C41" w:rsidRPr="00B07C41" w:rsidRDefault="00B07C41" w:rsidP="00B07C41">
            <w:pPr>
              <w:keepNext/>
              <w:keepLines/>
              <w:spacing w:after="0"/>
              <w:rPr>
                <w:ins w:id="294" w:author="Qualcomm" w:date="2024-08-05T20:40:00Z" w16du:dateUtc="2024-08-05T15:10:00Z"/>
                <w:rFonts w:ascii="Arial" w:hAnsi="Arial" w:cs="Arial"/>
                <w:sz w:val="18"/>
                <w:lang w:eastAsia="fr-FR"/>
              </w:rPr>
            </w:pPr>
            <w:ins w:id="295" w:author="Qualcomm" w:date="2024-08-05T20:40:00Z" w16du:dateUtc="2024-08-05T15:10:00Z">
              <w:r w:rsidRPr="00B07C41">
                <w:rPr>
                  <w:rFonts w:ascii="Arial" w:hAnsi="Arial" w:cs="Arial"/>
                  <w:sz w:val="18"/>
                  <w:lang w:eastAsia="fr-FR"/>
                </w:rPr>
                <w:t>octet (</w:t>
              </w:r>
            </w:ins>
            <w:ins w:id="296" w:author="Rev 1" w:date="2024-08-21T11:31:00Z" w16du:dateUtc="2024-08-21T06:01:00Z">
              <w:r w:rsidR="001F03B2">
                <w:rPr>
                  <w:rFonts w:ascii="Arial" w:hAnsi="Arial" w:cs="Arial"/>
                  <w:sz w:val="18"/>
                  <w:lang w:eastAsia="fr-FR"/>
                </w:rPr>
                <w:t>s</w:t>
              </w:r>
            </w:ins>
            <w:ins w:id="297" w:author="Qualcomm" w:date="2024-08-05T20:40:00Z" w16du:dateUtc="2024-08-05T15:10:00Z">
              <w:r w:rsidRPr="00B07C41">
                <w:rPr>
                  <w:rFonts w:ascii="Arial" w:hAnsi="Arial" w:cs="Arial"/>
                  <w:sz w:val="18"/>
                  <w:lang w:eastAsia="fr-FR"/>
                </w:rPr>
                <w:t>+1)*</w:t>
              </w:r>
            </w:ins>
          </w:p>
          <w:p w14:paraId="5885B748" w14:textId="77777777" w:rsidR="00B07C41" w:rsidRPr="00B07C41" w:rsidRDefault="00B07C41" w:rsidP="00B07C41">
            <w:pPr>
              <w:keepNext/>
              <w:keepLines/>
              <w:spacing w:after="0"/>
              <w:rPr>
                <w:ins w:id="298" w:author="Qualcomm" w:date="2024-08-05T20:40:00Z" w16du:dateUtc="2024-08-05T15:10:00Z"/>
                <w:rFonts w:ascii="Arial" w:hAnsi="Arial" w:cs="Arial"/>
                <w:sz w:val="18"/>
                <w:lang w:eastAsia="fr-FR"/>
              </w:rPr>
            </w:pPr>
          </w:p>
          <w:p w14:paraId="1CD519E7" w14:textId="23EC9037" w:rsidR="00B07C41" w:rsidRPr="00B07C41" w:rsidRDefault="00B07C41" w:rsidP="00B07C41">
            <w:pPr>
              <w:keepNext/>
              <w:keepLines/>
              <w:spacing w:after="0"/>
              <w:rPr>
                <w:ins w:id="299" w:author="Qualcomm" w:date="2024-08-05T20:40:00Z" w16du:dateUtc="2024-08-05T15:10:00Z"/>
                <w:rFonts w:ascii="Arial" w:hAnsi="Arial" w:cs="Arial"/>
                <w:sz w:val="18"/>
                <w:lang w:eastAsia="fr-FR"/>
              </w:rPr>
            </w:pPr>
            <w:ins w:id="300" w:author="Qualcomm" w:date="2024-08-05T20:40:00Z" w16du:dateUtc="2024-08-05T15:10:00Z">
              <w:r w:rsidRPr="00B07C41">
                <w:rPr>
                  <w:rFonts w:ascii="Arial" w:hAnsi="Arial" w:cs="Arial"/>
                  <w:sz w:val="18"/>
                  <w:lang w:eastAsia="fr-FR"/>
                </w:rPr>
                <w:t xml:space="preserve">octet </w:t>
              </w:r>
            </w:ins>
            <w:ins w:id="301" w:author="Rev 1" w:date="2024-08-21T11:31:00Z" w16du:dateUtc="2024-08-21T06:01:00Z">
              <w:r w:rsidR="001F03B2">
                <w:rPr>
                  <w:rFonts w:ascii="Arial" w:hAnsi="Arial" w:cs="Arial"/>
                  <w:sz w:val="18"/>
                  <w:lang w:eastAsia="fr-FR"/>
                </w:rPr>
                <w:t>t</w:t>
              </w:r>
            </w:ins>
            <w:ins w:id="302" w:author="Qualcomm" w:date="2024-08-05T20:40:00Z" w16du:dateUtc="2024-08-05T15:10:00Z">
              <w:r w:rsidRPr="00B07C41">
                <w:rPr>
                  <w:rFonts w:ascii="Arial" w:hAnsi="Arial" w:cs="Arial"/>
                  <w:sz w:val="18"/>
                  <w:lang w:eastAsia="fr-FR"/>
                </w:rPr>
                <w:t>*</w:t>
              </w:r>
            </w:ins>
          </w:p>
        </w:tc>
      </w:tr>
      <w:tr w:rsidR="00B07C41" w:rsidRPr="00B07C41" w14:paraId="6DC13452" w14:textId="77777777" w:rsidTr="00B07C41">
        <w:trPr>
          <w:cantSplit/>
          <w:jc w:val="center"/>
          <w:ins w:id="303"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1990587" w14:textId="77777777" w:rsidR="00B07C41" w:rsidRPr="00B07C41" w:rsidRDefault="00B07C41" w:rsidP="00B07C41">
            <w:pPr>
              <w:keepNext/>
              <w:keepLines/>
              <w:spacing w:after="0"/>
              <w:jc w:val="center"/>
              <w:rPr>
                <w:ins w:id="304" w:author="Qualcomm" w:date="2024-08-05T20:40:00Z" w16du:dateUtc="2024-08-05T15:10:00Z"/>
                <w:rFonts w:ascii="Arial" w:hAnsi="Arial" w:cs="Arial"/>
                <w:sz w:val="18"/>
                <w:lang w:eastAsia="fr-FR"/>
              </w:rPr>
            </w:pPr>
          </w:p>
          <w:p w14:paraId="0675C0CC" w14:textId="77777777" w:rsidR="00B07C41" w:rsidRPr="00B07C41" w:rsidRDefault="00B07C41" w:rsidP="00B07C41">
            <w:pPr>
              <w:keepNext/>
              <w:keepLines/>
              <w:spacing w:after="0"/>
              <w:jc w:val="center"/>
              <w:rPr>
                <w:ins w:id="305" w:author="Qualcomm" w:date="2024-08-05T20:40:00Z" w16du:dateUtc="2024-08-05T15:10:00Z"/>
                <w:rFonts w:ascii="Arial" w:hAnsi="Arial" w:cs="Arial"/>
                <w:sz w:val="18"/>
                <w:lang w:eastAsia="fr-FR"/>
              </w:rPr>
            </w:pPr>
            <w:ins w:id="306" w:author="Qualcomm" w:date="2024-08-05T20:40:00Z" w16du:dateUtc="2024-08-05T15:10:00Z">
              <w:r w:rsidRPr="00B07C41">
                <w:rPr>
                  <w:rFonts w:ascii="Arial" w:hAnsi="Arial" w:cs="Arial"/>
                  <w:sz w:val="18"/>
                  <w:lang w:eastAsia="fr-FR"/>
                </w:rPr>
                <w:t>ECSP information N</w:t>
              </w:r>
            </w:ins>
          </w:p>
          <w:p w14:paraId="6E7200CA" w14:textId="77777777" w:rsidR="00B07C41" w:rsidRPr="00B07C41" w:rsidRDefault="00B07C41" w:rsidP="00B07C41">
            <w:pPr>
              <w:keepNext/>
              <w:keepLines/>
              <w:spacing w:after="0"/>
              <w:jc w:val="center"/>
              <w:rPr>
                <w:ins w:id="30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26952571" w14:textId="0E80360D" w:rsidR="00B07C41" w:rsidRPr="00B07C41" w:rsidRDefault="00B07C41" w:rsidP="00B07C41">
            <w:pPr>
              <w:keepNext/>
              <w:keepLines/>
              <w:spacing w:after="0"/>
              <w:rPr>
                <w:ins w:id="308" w:author="Qualcomm" w:date="2024-08-05T20:40:00Z" w16du:dateUtc="2024-08-05T15:10:00Z"/>
                <w:rFonts w:ascii="Arial" w:hAnsi="Arial" w:cs="Arial"/>
                <w:sz w:val="18"/>
                <w:lang w:eastAsia="fr-FR"/>
              </w:rPr>
            </w:pPr>
            <w:ins w:id="309" w:author="Qualcomm" w:date="2024-08-05T20:40:00Z" w16du:dateUtc="2024-08-05T15:10:00Z">
              <w:r w:rsidRPr="00B07C41">
                <w:rPr>
                  <w:rFonts w:ascii="Arial" w:hAnsi="Arial" w:cs="Arial"/>
                  <w:sz w:val="18"/>
                  <w:lang w:eastAsia="fr-FR"/>
                </w:rPr>
                <w:t>octet (</w:t>
              </w:r>
            </w:ins>
            <w:ins w:id="310" w:author="Rev 1" w:date="2024-08-21T11:31:00Z" w16du:dateUtc="2024-08-21T06:01:00Z">
              <w:r w:rsidR="001F03B2">
                <w:rPr>
                  <w:rFonts w:ascii="Arial" w:hAnsi="Arial" w:cs="Arial"/>
                  <w:sz w:val="18"/>
                  <w:lang w:eastAsia="fr-FR"/>
                </w:rPr>
                <w:t>t</w:t>
              </w:r>
            </w:ins>
            <w:ins w:id="311" w:author="Qualcomm" w:date="2024-08-05T20:40:00Z" w16du:dateUtc="2024-08-05T15:10:00Z">
              <w:r w:rsidRPr="00B07C41">
                <w:rPr>
                  <w:rFonts w:ascii="Arial" w:hAnsi="Arial" w:cs="Arial"/>
                  <w:sz w:val="18"/>
                  <w:lang w:eastAsia="fr-FR"/>
                </w:rPr>
                <w:t>+1)*</w:t>
              </w:r>
            </w:ins>
          </w:p>
          <w:p w14:paraId="42CA34CB" w14:textId="77777777" w:rsidR="00B07C41" w:rsidRPr="00B07C41" w:rsidRDefault="00B07C41" w:rsidP="00B07C41">
            <w:pPr>
              <w:keepNext/>
              <w:keepLines/>
              <w:spacing w:after="0"/>
              <w:rPr>
                <w:ins w:id="312" w:author="Qualcomm" w:date="2024-08-05T20:40:00Z" w16du:dateUtc="2024-08-05T15:10:00Z"/>
                <w:rFonts w:ascii="Arial" w:hAnsi="Arial" w:cs="Arial"/>
                <w:sz w:val="18"/>
                <w:lang w:eastAsia="fr-FR"/>
              </w:rPr>
            </w:pPr>
          </w:p>
          <w:p w14:paraId="62583A4B" w14:textId="31048AB1" w:rsidR="00B07C41" w:rsidRPr="00B07C41" w:rsidRDefault="00B07C41" w:rsidP="00B07C41">
            <w:pPr>
              <w:keepNext/>
              <w:keepLines/>
              <w:spacing w:after="0"/>
              <w:rPr>
                <w:ins w:id="313" w:author="Qualcomm" w:date="2024-08-05T20:40:00Z" w16du:dateUtc="2024-08-05T15:10:00Z"/>
                <w:rFonts w:ascii="Arial" w:hAnsi="Arial" w:cs="Arial"/>
                <w:sz w:val="18"/>
                <w:lang w:eastAsia="fr-FR"/>
              </w:rPr>
            </w:pPr>
            <w:ins w:id="314" w:author="Qualcomm" w:date="2024-08-05T20:40:00Z" w16du:dateUtc="2024-08-05T15:10:00Z">
              <w:r w:rsidRPr="00B07C41">
                <w:rPr>
                  <w:rFonts w:ascii="Arial" w:hAnsi="Arial" w:cs="Arial"/>
                  <w:sz w:val="18"/>
                  <w:lang w:eastAsia="fr-FR"/>
                </w:rPr>
                <w:t xml:space="preserve">octet </w:t>
              </w:r>
            </w:ins>
            <w:ins w:id="315" w:author="Rev 1" w:date="2024-08-21T11:31:00Z" w16du:dateUtc="2024-08-21T06:01:00Z">
              <w:r w:rsidR="001F03B2">
                <w:rPr>
                  <w:rFonts w:ascii="Arial" w:hAnsi="Arial" w:cs="Arial"/>
                  <w:sz w:val="18"/>
                  <w:lang w:eastAsia="fr-FR"/>
                </w:rPr>
                <w:t>u</w:t>
              </w:r>
            </w:ins>
            <w:ins w:id="316" w:author="Qualcomm" w:date="2024-08-05T20:40:00Z" w16du:dateUtc="2024-08-05T15:10:00Z">
              <w:r w:rsidRPr="00B07C41">
                <w:rPr>
                  <w:rFonts w:ascii="Arial" w:hAnsi="Arial" w:cs="Arial"/>
                  <w:sz w:val="18"/>
                  <w:lang w:eastAsia="fr-FR"/>
                </w:rPr>
                <w:t>*</w:t>
              </w:r>
            </w:ins>
          </w:p>
        </w:tc>
      </w:tr>
    </w:tbl>
    <w:p w14:paraId="28012F44" w14:textId="617CBEA6" w:rsidR="00B07C41" w:rsidRPr="00B07C41" w:rsidRDefault="00B07C41" w:rsidP="00B07C41">
      <w:pPr>
        <w:keepLines/>
        <w:spacing w:after="240"/>
        <w:jc w:val="center"/>
        <w:rPr>
          <w:ins w:id="317" w:author="Qualcomm" w:date="2024-08-05T20:40:00Z" w16du:dateUtc="2024-08-05T15:10:00Z"/>
          <w:rFonts w:ascii="Arial" w:hAnsi="Arial" w:cs="Arial"/>
          <w:b/>
        </w:rPr>
      </w:pPr>
      <w:ins w:id="318" w:author="Qualcomm" w:date="2024-08-05T20:40:00Z" w16du:dateUtc="2024-08-05T15:10:00Z">
        <w:r w:rsidRPr="00B07C41">
          <w:rPr>
            <w:rFonts w:ascii="Arial" w:hAnsi="Arial" w:cs="Arial"/>
            <w:b/>
          </w:rPr>
          <w:t>Figure 9.11.4.34.y: Supported PLMN information</w:t>
        </w:r>
      </w:ins>
      <w:ins w:id="319" w:author="Rev 1" w:date="2024-08-20T15:07:00Z" w16du:dateUtc="2024-08-20T09:37:00Z">
        <w:r w:rsidR="000231C4">
          <w:rPr>
            <w:rFonts w:ascii="Arial" w:hAnsi="Arial" w:cs="Arial"/>
            <w:b/>
          </w:rPr>
          <w:t xml:space="preserve"> contents</w:t>
        </w:r>
      </w:ins>
    </w:p>
    <w:p w14:paraId="507F18BF" w14:textId="77777777" w:rsidR="00B07C41" w:rsidRPr="00B07C41" w:rsidRDefault="00B07C41" w:rsidP="00B07C41">
      <w:pPr>
        <w:keepLines/>
        <w:spacing w:after="240"/>
        <w:jc w:val="center"/>
        <w:rPr>
          <w:ins w:id="320" w:author="Qualcomm" w:date="2024-08-05T20:40:00Z" w16du:dateUtc="2024-08-05T15:10:00Z"/>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62F9D5A1" w14:textId="77777777" w:rsidTr="00B07C41">
        <w:trPr>
          <w:cantSplit/>
          <w:jc w:val="center"/>
          <w:ins w:id="321" w:author="Qualcomm" w:date="2024-08-05T20:40:00Z"/>
        </w:trPr>
        <w:tc>
          <w:tcPr>
            <w:tcW w:w="709" w:type="dxa"/>
            <w:tcBorders>
              <w:top w:val="nil"/>
              <w:left w:val="nil"/>
              <w:bottom w:val="nil"/>
              <w:right w:val="nil"/>
            </w:tcBorders>
            <w:hideMark/>
          </w:tcPr>
          <w:p w14:paraId="36E53772" w14:textId="77777777" w:rsidR="00B07C41" w:rsidRPr="00B07C41" w:rsidRDefault="00B07C41" w:rsidP="00B07C41">
            <w:pPr>
              <w:keepNext/>
              <w:keepLines/>
              <w:overflowPunct w:val="0"/>
              <w:autoSpaceDE w:val="0"/>
              <w:autoSpaceDN w:val="0"/>
              <w:adjustRightInd w:val="0"/>
              <w:spacing w:after="0"/>
              <w:jc w:val="center"/>
              <w:rPr>
                <w:ins w:id="322" w:author="Qualcomm" w:date="2024-08-05T20:40:00Z" w16du:dateUtc="2024-08-05T15:10:00Z"/>
                <w:rFonts w:ascii="Arial" w:hAnsi="Arial" w:cs="Arial"/>
                <w:sz w:val="18"/>
                <w:lang w:eastAsia="en-GB"/>
              </w:rPr>
            </w:pPr>
            <w:ins w:id="323" w:author="Qualcomm" w:date="2024-08-05T20:40:00Z" w16du:dateUtc="2024-08-05T15:10:00Z">
              <w:r w:rsidRPr="00B07C41">
                <w:rPr>
                  <w:rFonts w:ascii="Arial" w:hAnsi="Arial" w:cs="Arial"/>
                  <w:sz w:val="18"/>
                  <w:lang w:eastAsia="en-GB"/>
                </w:rPr>
                <w:t>8</w:t>
              </w:r>
            </w:ins>
          </w:p>
        </w:tc>
        <w:tc>
          <w:tcPr>
            <w:tcW w:w="709" w:type="dxa"/>
            <w:tcBorders>
              <w:top w:val="nil"/>
              <w:left w:val="nil"/>
              <w:bottom w:val="nil"/>
              <w:right w:val="nil"/>
            </w:tcBorders>
            <w:hideMark/>
          </w:tcPr>
          <w:p w14:paraId="128CE503" w14:textId="77777777" w:rsidR="00B07C41" w:rsidRPr="00B07C41" w:rsidRDefault="00B07C41" w:rsidP="00B07C41">
            <w:pPr>
              <w:keepNext/>
              <w:keepLines/>
              <w:overflowPunct w:val="0"/>
              <w:autoSpaceDE w:val="0"/>
              <w:autoSpaceDN w:val="0"/>
              <w:adjustRightInd w:val="0"/>
              <w:spacing w:after="0"/>
              <w:jc w:val="center"/>
              <w:rPr>
                <w:ins w:id="324" w:author="Qualcomm" w:date="2024-08-05T20:40:00Z" w16du:dateUtc="2024-08-05T15:10:00Z"/>
                <w:rFonts w:ascii="Arial" w:hAnsi="Arial" w:cs="Arial"/>
                <w:sz w:val="18"/>
                <w:lang w:eastAsia="en-GB"/>
              </w:rPr>
            </w:pPr>
            <w:ins w:id="325"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423A5A57" w14:textId="77777777" w:rsidR="00B07C41" w:rsidRPr="00B07C41" w:rsidRDefault="00B07C41" w:rsidP="00B07C41">
            <w:pPr>
              <w:keepNext/>
              <w:keepLines/>
              <w:overflowPunct w:val="0"/>
              <w:autoSpaceDE w:val="0"/>
              <w:autoSpaceDN w:val="0"/>
              <w:adjustRightInd w:val="0"/>
              <w:spacing w:after="0"/>
              <w:jc w:val="center"/>
              <w:rPr>
                <w:ins w:id="326" w:author="Qualcomm" w:date="2024-08-05T20:40:00Z" w16du:dateUtc="2024-08-05T15:10:00Z"/>
                <w:rFonts w:ascii="Arial" w:hAnsi="Arial" w:cs="Arial"/>
                <w:sz w:val="18"/>
                <w:lang w:eastAsia="en-GB"/>
              </w:rPr>
            </w:pPr>
            <w:ins w:id="327"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53A88290" w14:textId="77777777" w:rsidR="00B07C41" w:rsidRPr="00B07C41" w:rsidRDefault="00B07C41" w:rsidP="00B07C41">
            <w:pPr>
              <w:keepNext/>
              <w:keepLines/>
              <w:overflowPunct w:val="0"/>
              <w:autoSpaceDE w:val="0"/>
              <w:autoSpaceDN w:val="0"/>
              <w:adjustRightInd w:val="0"/>
              <w:spacing w:after="0"/>
              <w:jc w:val="center"/>
              <w:rPr>
                <w:ins w:id="328" w:author="Qualcomm" w:date="2024-08-05T20:40:00Z" w16du:dateUtc="2024-08-05T15:10:00Z"/>
                <w:rFonts w:ascii="Arial" w:hAnsi="Arial" w:cs="Arial"/>
                <w:sz w:val="18"/>
                <w:lang w:eastAsia="en-GB"/>
              </w:rPr>
            </w:pPr>
            <w:ins w:id="329"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02A5A8AE" w14:textId="77777777" w:rsidR="00B07C41" w:rsidRPr="00B07C41" w:rsidRDefault="00B07C41" w:rsidP="00B07C41">
            <w:pPr>
              <w:keepNext/>
              <w:keepLines/>
              <w:overflowPunct w:val="0"/>
              <w:autoSpaceDE w:val="0"/>
              <w:autoSpaceDN w:val="0"/>
              <w:adjustRightInd w:val="0"/>
              <w:spacing w:after="0"/>
              <w:jc w:val="center"/>
              <w:rPr>
                <w:ins w:id="330" w:author="Qualcomm" w:date="2024-08-05T20:40:00Z" w16du:dateUtc="2024-08-05T15:10:00Z"/>
                <w:rFonts w:ascii="Arial" w:hAnsi="Arial" w:cs="Arial"/>
                <w:sz w:val="18"/>
                <w:lang w:eastAsia="en-GB"/>
              </w:rPr>
            </w:pPr>
            <w:ins w:id="331"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2844D0F0" w14:textId="77777777" w:rsidR="00B07C41" w:rsidRPr="00B07C41" w:rsidRDefault="00B07C41" w:rsidP="00B07C41">
            <w:pPr>
              <w:keepNext/>
              <w:keepLines/>
              <w:overflowPunct w:val="0"/>
              <w:autoSpaceDE w:val="0"/>
              <w:autoSpaceDN w:val="0"/>
              <w:adjustRightInd w:val="0"/>
              <w:spacing w:after="0"/>
              <w:jc w:val="center"/>
              <w:rPr>
                <w:ins w:id="332" w:author="Qualcomm" w:date="2024-08-05T20:40:00Z" w16du:dateUtc="2024-08-05T15:10:00Z"/>
                <w:rFonts w:ascii="Arial" w:hAnsi="Arial" w:cs="Arial"/>
                <w:sz w:val="18"/>
                <w:lang w:eastAsia="en-GB"/>
              </w:rPr>
            </w:pPr>
            <w:ins w:id="333"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731043BB" w14:textId="77777777" w:rsidR="00B07C41" w:rsidRPr="00B07C41" w:rsidRDefault="00B07C41" w:rsidP="00B07C41">
            <w:pPr>
              <w:keepNext/>
              <w:keepLines/>
              <w:overflowPunct w:val="0"/>
              <w:autoSpaceDE w:val="0"/>
              <w:autoSpaceDN w:val="0"/>
              <w:adjustRightInd w:val="0"/>
              <w:spacing w:after="0"/>
              <w:jc w:val="center"/>
              <w:rPr>
                <w:ins w:id="334" w:author="Qualcomm" w:date="2024-08-05T20:40:00Z" w16du:dateUtc="2024-08-05T15:10:00Z"/>
                <w:rFonts w:ascii="Arial" w:hAnsi="Arial" w:cs="Arial"/>
                <w:sz w:val="18"/>
                <w:lang w:eastAsia="en-GB"/>
              </w:rPr>
            </w:pPr>
            <w:ins w:id="335"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520344C9" w14:textId="77777777" w:rsidR="00B07C41" w:rsidRPr="00B07C41" w:rsidRDefault="00B07C41" w:rsidP="00B07C41">
            <w:pPr>
              <w:keepNext/>
              <w:keepLines/>
              <w:overflowPunct w:val="0"/>
              <w:autoSpaceDE w:val="0"/>
              <w:autoSpaceDN w:val="0"/>
              <w:adjustRightInd w:val="0"/>
              <w:spacing w:after="0"/>
              <w:jc w:val="center"/>
              <w:rPr>
                <w:ins w:id="336" w:author="Qualcomm" w:date="2024-08-05T20:40:00Z" w16du:dateUtc="2024-08-05T15:10:00Z"/>
                <w:rFonts w:ascii="Arial" w:hAnsi="Arial" w:cs="Arial"/>
                <w:sz w:val="18"/>
                <w:lang w:eastAsia="en-GB"/>
              </w:rPr>
            </w:pPr>
            <w:ins w:id="337"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6272A391" w14:textId="77777777" w:rsidR="00B07C41" w:rsidRPr="00B07C41" w:rsidRDefault="00B07C41" w:rsidP="00B07C41">
            <w:pPr>
              <w:keepNext/>
              <w:keepLines/>
              <w:overflowPunct w:val="0"/>
              <w:autoSpaceDE w:val="0"/>
              <w:autoSpaceDN w:val="0"/>
              <w:adjustRightInd w:val="0"/>
              <w:spacing w:after="0"/>
              <w:jc w:val="center"/>
              <w:rPr>
                <w:ins w:id="338" w:author="Qualcomm" w:date="2024-08-05T20:40:00Z" w16du:dateUtc="2024-08-05T15:10:00Z"/>
                <w:rFonts w:ascii="Arial" w:hAnsi="Arial" w:cs="Arial"/>
                <w:sz w:val="18"/>
                <w:lang w:eastAsia="en-GB"/>
              </w:rPr>
            </w:pPr>
          </w:p>
        </w:tc>
      </w:tr>
      <w:tr w:rsidR="00B07C41" w:rsidRPr="00B07C41" w14:paraId="097FD765" w14:textId="77777777" w:rsidTr="00B07C41">
        <w:trPr>
          <w:cantSplit/>
          <w:jc w:val="center"/>
          <w:ins w:id="339"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585672B" w14:textId="77777777" w:rsidR="00B07C41" w:rsidRPr="00B07C41" w:rsidRDefault="00B07C41" w:rsidP="00B07C41">
            <w:pPr>
              <w:keepNext/>
              <w:keepLines/>
              <w:spacing w:after="0"/>
              <w:jc w:val="center"/>
              <w:rPr>
                <w:ins w:id="340" w:author="Qualcomm" w:date="2024-08-05T20:40:00Z" w16du:dateUtc="2024-08-05T15:10:00Z"/>
                <w:rFonts w:ascii="Arial" w:hAnsi="Arial" w:cs="Arial"/>
                <w:sz w:val="18"/>
                <w:lang w:eastAsia="fr-FR"/>
              </w:rPr>
            </w:pPr>
          </w:p>
          <w:p w14:paraId="09D3A2C2" w14:textId="166C2A51" w:rsidR="00B07C41" w:rsidRPr="00B07C41" w:rsidRDefault="00014C61" w:rsidP="00B07C41">
            <w:pPr>
              <w:keepNext/>
              <w:keepLines/>
              <w:spacing w:after="0"/>
              <w:jc w:val="center"/>
              <w:rPr>
                <w:ins w:id="341" w:author="Qualcomm" w:date="2024-08-05T20:40:00Z" w16du:dateUtc="2024-08-05T15:10:00Z"/>
                <w:rFonts w:ascii="Arial" w:hAnsi="Arial" w:cs="Arial"/>
                <w:sz w:val="18"/>
                <w:lang w:eastAsia="fr-FR"/>
              </w:rPr>
            </w:pPr>
            <w:ins w:id="342" w:author="Qualcomm" w:date="2024-08-08T13:41:00Z" w16du:dateUtc="2024-08-08T08:11:00Z">
              <w:r>
                <w:rPr>
                  <w:rFonts w:ascii="Arial" w:hAnsi="Arial" w:cs="Arial"/>
                  <w:sz w:val="18"/>
                  <w:lang w:eastAsia="fr-FR"/>
                </w:rPr>
                <w:t>L</w:t>
              </w:r>
            </w:ins>
            <w:ins w:id="343" w:author="Qualcomm" w:date="2024-08-05T20:40:00Z" w16du:dateUtc="2024-08-05T15:10:00Z">
              <w:r w:rsidR="00B07C41" w:rsidRPr="00B07C41">
                <w:rPr>
                  <w:rFonts w:ascii="Arial" w:hAnsi="Arial" w:cs="Arial"/>
                  <w:sz w:val="18"/>
                  <w:lang w:eastAsia="fr-FR"/>
                </w:rPr>
                <w:t>ength of ECSP identifier</w:t>
              </w:r>
            </w:ins>
            <w:ins w:id="344" w:author="Rev 1" w:date="2024-08-20T15:07:00Z" w16du:dateUtc="2024-08-20T09:37:00Z">
              <w:r w:rsidR="000231C4">
                <w:rPr>
                  <w:rFonts w:ascii="Arial" w:hAnsi="Arial" w:cs="Arial"/>
                  <w:sz w:val="18"/>
                  <w:lang w:eastAsia="fr-FR"/>
                </w:rPr>
                <w:t xml:space="preserve"> content</w:t>
              </w:r>
            </w:ins>
            <w:ins w:id="345" w:author="Rev 1" w:date="2024-08-20T15:08:00Z" w16du:dateUtc="2024-08-20T09:38:00Z">
              <w:r w:rsidR="000231C4">
                <w:rPr>
                  <w:rFonts w:ascii="Arial" w:hAnsi="Arial" w:cs="Arial"/>
                  <w:sz w:val="18"/>
                  <w:lang w:eastAsia="fr-FR"/>
                </w:rPr>
                <w:t>s</w:t>
              </w:r>
            </w:ins>
          </w:p>
          <w:p w14:paraId="1717A08E" w14:textId="77777777" w:rsidR="00B07C41" w:rsidRPr="00B07C41" w:rsidRDefault="00B07C41" w:rsidP="00B07C41">
            <w:pPr>
              <w:keepNext/>
              <w:keepLines/>
              <w:spacing w:after="0"/>
              <w:jc w:val="center"/>
              <w:rPr>
                <w:ins w:id="346"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00772448" w14:textId="3C0A67F3" w:rsidR="00B07C41" w:rsidRPr="00B07C41" w:rsidRDefault="00B07C41" w:rsidP="00B07C41">
            <w:pPr>
              <w:keepNext/>
              <w:keepLines/>
              <w:spacing w:after="0"/>
              <w:rPr>
                <w:ins w:id="347" w:author="Qualcomm" w:date="2024-08-05T20:40:00Z" w16du:dateUtc="2024-08-05T15:10:00Z"/>
                <w:rFonts w:ascii="Arial" w:hAnsi="Arial"/>
                <w:sz w:val="18"/>
                <w:lang w:eastAsia="fr-FR"/>
              </w:rPr>
            </w:pPr>
            <w:ins w:id="348" w:author="Qualcomm" w:date="2024-08-05T20:40:00Z" w16du:dateUtc="2024-08-05T15:10:00Z">
              <w:r w:rsidRPr="00B07C41">
                <w:rPr>
                  <w:rFonts w:ascii="Arial" w:hAnsi="Arial" w:cs="Arial"/>
                  <w:sz w:val="18"/>
                  <w:lang w:eastAsia="fr-FR"/>
                </w:rPr>
                <w:t>octet (</w:t>
              </w:r>
            </w:ins>
            <w:ins w:id="349" w:author="Rev 1" w:date="2024-08-21T11:34:00Z" w16du:dateUtc="2024-08-21T06:04:00Z">
              <w:r w:rsidR="001F03B2">
                <w:rPr>
                  <w:rFonts w:ascii="Arial" w:hAnsi="Arial" w:cs="Arial"/>
                  <w:sz w:val="18"/>
                  <w:lang w:eastAsia="fr-FR"/>
                </w:rPr>
                <w:t>r</w:t>
              </w:r>
            </w:ins>
            <w:ins w:id="350" w:author="Qualcomm" w:date="2024-08-05T20:40:00Z" w16du:dateUtc="2024-08-05T15:10:00Z">
              <w:r w:rsidRPr="00B07C41">
                <w:rPr>
                  <w:rFonts w:ascii="Arial" w:hAnsi="Arial" w:cs="Arial"/>
                  <w:sz w:val="18"/>
                  <w:lang w:eastAsia="fr-FR"/>
                </w:rPr>
                <w:t>+1)</w:t>
              </w:r>
            </w:ins>
          </w:p>
          <w:p w14:paraId="75B79693" w14:textId="77777777" w:rsidR="00B07C41" w:rsidRPr="00B07C41" w:rsidRDefault="00B07C41" w:rsidP="00B07C41">
            <w:pPr>
              <w:keepNext/>
              <w:keepLines/>
              <w:spacing w:after="0"/>
              <w:rPr>
                <w:ins w:id="351" w:author="Qualcomm" w:date="2024-08-05T20:40:00Z" w16du:dateUtc="2024-08-05T15:10:00Z"/>
                <w:rFonts w:ascii="Arial" w:hAnsi="Arial" w:cs="Arial"/>
                <w:sz w:val="18"/>
                <w:lang w:eastAsia="fr-FR"/>
              </w:rPr>
            </w:pPr>
          </w:p>
          <w:p w14:paraId="1F187CFE" w14:textId="3D0C823C" w:rsidR="00B07C41" w:rsidRPr="00B07C41" w:rsidRDefault="00B07C41" w:rsidP="00B07C41">
            <w:pPr>
              <w:keepNext/>
              <w:keepLines/>
              <w:spacing w:after="0"/>
              <w:rPr>
                <w:ins w:id="352" w:author="Qualcomm" w:date="2024-08-05T20:40:00Z" w16du:dateUtc="2024-08-05T15:10:00Z"/>
                <w:rFonts w:ascii="Arial" w:hAnsi="Arial" w:cs="Arial"/>
                <w:sz w:val="18"/>
                <w:lang w:eastAsia="fr-FR"/>
              </w:rPr>
            </w:pPr>
            <w:ins w:id="353" w:author="Qualcomm" w:date="2024-08-05T20:40:00Z" w16du:dateUtc="2024-08-05T15:10:00Z">
              <w:r w:rsidRPr="00B07C41">
                <w:rPr>
                  <w:rFonts w:ascii="Arial" w:hAnsi="Arial" w:cs="Arial"/>
                  <w:sz w:val="18"/>
                  <w:lang w:eastAsia="fr-FR"/>
                </w:rPr>
                <w:t>octet (</w:t>
              </w:r>
            </w:ins>
            <w:ins w:id="354" w:author="Rev 1" w:date="2024-08-21T11:34:00Z" w16du:dateUtc="2024-08-21T06:04:00Z">
              <w:r w:rsidR="001F03B2">
                <w:rPr>
                  <w:rFonts w:ascii="Arial" w:hAnsi="Arial" w:cs="Arial"/>
                  <w:sz w:val="18"/>
                  <w:lang w:eastAsia="fr-FR"/>
                </w:rPr>
                <w:t>r</w:t>
              </w:r>
            </w:ins>
            <w:ins w:id="355" w:author="Qualcomm" w:date="2024-08-05T20:40:00Z" w16du:dateUtc="2024-08-05T15:10:00Z">
              <w:r w:rsidRPr="00B07C41">
                <w:rPr>
                  <w:rFonts w:ascii="Arial" w:hAnsi="Arial" w:cs="Arial"/>
                  <w:sz w:val="18"/>
                  <w:lang w:eastAsia="fr-FR"/>
                </w:rPr>
                <w:t>+2)</w:t>
              </w:r>
            </w:ins>
          </w:p>
        </w:tc>
      </w:tr>
      <w:tr w:rsidR="00B07C41" w:rsidRPr="00B07C41" w14:paraId="090DC835" w14:textId="77777777" w:rsidTr="00B07C41">
        <w:trPr>
          <w:cantSplit/>
          <w:jc w:val="center"/>
          <w:ins w:id="356"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876FD3C" w14:textId="77777777" w:rsidR="00B07C41" w:rsidRPr="00B07C41" w:rsidRDefault="00B07C41" w:rsidP="00B07C41">
            <w:pPr>
              <w:keepNext/>
              <w:keepLines/>
              <w:spacing w:after="0"/>
              <w:jc w:val="center"/>
              <w:rPr>
                <w:ins w:id="357" w:author="Qualcomm" w:date="2024-08-05T20:40:00Z" w16du:dateUtc="2024-08-05T15:10:00Z"/>
                <w:rFonts w:ascii="Arial" w:hAnsi="Arial" w:cs="Arial"/>
                <w:sz w:val="18"/>
                <w:lang w:eastAsia="fr-FR"/>
              </w:rPr>
            </w:pPr>
          </w:p>
          <w:p w14:paraId="57DD9B78" w14:textId="77777777" w:rsidR="00B07C41" w:rsidRPr="00B07C41" w:rsidRDefault="00B07C41" w:rsidP="00B07C41">
            <w:pPr>
              <w:keepNext/>
              <w:keepLines/>
              <w:spacing w:after="0"/>
              <w:jc w:val="center"/>
              <w:rPr>
                <w:ins w:id="358" w:author="Qualcomm" w:date="2024-08-05T20:40:00Z" w16du:dateUtc="2024-08-05T15:10:00Z"/>
                <w:rFonts w:ascii="Arial" w:hAnsi="Arial" w:cs="Arial"/>
                <w:sz w:val="18"/>
                <w:lang w:eastAsia="fr-FR"/>
              </w:rPr>
            </w:pPr>
            <w:ins w:id="359" w:author="Qualcomm" w:date="2024-08-05T20:40:00Z" w16du:dateUtc="2024-08-05T15:10:00Z">
              <w:r w:rsidRPr="00B07C41">
                <w:rPr>
                  <w:rFonts w:ascii="Arial" w:hAnsi="Arial" w:cs="Arial"/>
                  <w:sz w:val="18"/>
                  <w:lang w:eastAsia="fr-FR"/>
                </w:rPr>
                <w:t>ECSP identifier</w:t>
              </w:r>
            </w:ins>
          </w:p>
          <w:p w14:paraId="6BA23F08" w14:textId="77777777" w:rsidR="00B07C41" w:rsidRPr="00B07C41" w:rsidRDefault="00B07C41" w:rsidP="00B07C41">
            <w:pPr>
              <w:keepNext/>
              <w:keepLines/>
              <w:spacing w:after="0"/>
              <w:jc w:val="center"/>
              <w:rPr>
                <w:ins w:id="360"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4A58FA16" w14:textId="42698E7F" w:rsidR="00B07C41" w:rsidRPr="00B07C41" w:rsidRDefault="00B07C41" w:rsidP="00B07C41">
            <w:pPr>
              <w:keepNext/>
              <w:keepLines/>
              <w:spacing w:after="0"/>
              <w:rPr>
                <w:ins w:id="361" w:author="Qualcomm" w:date="2024-08-05T20:40:00Z" w16du:dateUtc="2024-08-05T15:10:00Z"/>
                <w:rFonts w:ascii="Arial" w:hAnsi="Arial" w:cs="Arial"/>
                <w:sz w:val="18"/>
                <w:lang w:eastAsia="fr-FR"/>
              </w:rPr>
            </w:pPr>
            <w:ins w:id="362" w:author="Qualcomm" w:date="2024-08-05T20:40:00Z" w16du:dateUtc="2024-08-05T15:10:00Z">
              <w:r w:rsidRPr="00B07C41">
                <w:rPr>
                  <w:rFonts w:ascii="Arial" w:hAnsi="Arial" w:cs="Arial"/>
                  <w:sz w:val="18"/>
                  <w:lang w:eastAsia="fr-FR"/>
                </w:rPr>
                <w:t>octet (</w:t>
              </w:r>
            </w:ins>
            <w:ins w:id="363" w:author="Rev 1" w:date="2024-08-21T11:34:00Z" w16du:dateUtc="2024-08-21T06:04:00Z">
              <w:r w:rsidR="001F03B2">
                <w:rPr>
                  <w:rFonts w:ascii="Arial" w:hAnsi="Arial" w:cs="Arial"/>
                  <w:sz w:val="18"/>
                  <w:lang w:eastAsia="fr-FR"/>
                </w:rPr>
                <w:t>r</w:t>
              </w:r>
            </w:ins>
            <w:ins w:id="364" w:author="Qualcomm" w:date="2024-08-05T20:40:00Z" w16du:dateUtc="2024-08-05T15:10:00Z">
              <w:r w:rsidRPr="00B07C41">
                <w:rPr>
                  <w:rFonts w:ascii="Arial" w:hAnsi="Arial" w:cs="Arial"/>
                  <w:sz w:val="18"/>
                  <w:lang w:eastAsia="fr-FR"/>
                </w:rPr>
                <w:t>+3)*</w:t>
              </w:r>
            </w:ins>
          </w:p>
          <w:p w14:paraId="527EF249" w14:textId="77777777" w:rsidR="00B07C41" w:rsidRPr="00B07C41" w:rsidRDefault="00B07C41" w:rsidP="00B07C41">
            <w:pPr>
              <w:keepNext/>
              <w:keepLines/>
              <w:spacing w:after="0"/>
              <w:rPr>
                <w:ins w:id="365" w:author="Qualcomm" w:date="2024-08-05T20:40:00Z" w16du:dateUtc="2024-08-05T15:10:00Z"/>
                <w:rFonts w:ascii="Arial" w:hAnsi="Arial" w:cs="Arial"/>
                <w:sz w:val="18"/>
                <w:lang w:eastAsia="fr-FR"/>
              </w:rPr>
            </w:pPr>
          </w:p>
          <w:p w14:paraId="6B21C19E" w14:textId="2107CE81" w:rsidR="00B07C41" w:rsidRPr="00B07C41" w:rsidRDefault="00B07C41" w:rsidP="00B07C41">
            <w:pPr>
              <w:keepNext/>
              <w:keepLines/>
              <w:spacing w:after="0"/>
              <w:rPr>
                <w:ins w:id="366" w:author="Qualcomm" w:date="2024-08-05T20:40:00Z" w16du:dateUtc="2024-08-05T15:10:00Z"/>
                <w:rFonts w:ascii="Arial" w:hAnsi="Arial" w:cs="Arial"/>
                <w:sz w:val="18"/>
                <w:lang w:eastAsia="fr-FR"/>
              </w:rPr>
            </w:pPr>
            <w:ins w:id="367" w:author="Qualcomm" w:date="2024-08-05T20:40:00Z" w16du:dateUtc="2024-08-05T15:10:00Z">
              <w:r w:rsidRPr="00B07C41">
                <w:rPr>
                  <w:rFonts w:ascii="Arial" w:hAnsi="Arial" w:cs="Arial"/>
                  <w:sz w:val="18"/>
                  <w:lang w:eastAsia="fr-FR"/>
                </w:rPr>
                <w:t xml:space="preserve">octet </w:t>
              </w:r>
            </w:ins>
            <w:ins w:id="368" w:author="Rev 1" w:date="2024-08-21T11:34:00Z" w16du:dateUtc="2024-08-21T06:04:00Z">
              <w:r w:rsidR="001F03B2">
                <w:rPr>
                  <w:rFonts w:ascii="Arial" w:hAnsi="Arial" w:cs="Arial"/>
                  <w:sz w:val="18"/>
                  <w:lang w:eastAsia="fr-FR"/>
                </w:rPr>
                <w:t>s</w:t>
              </w:r>
            </w:ins>
            <w:ins w:id="369" w:author="Qualcomm" w:date="2024-08-05T20:40:00Z" w16du:dateUtc="2024-08-05T15:10:00Z">
              <w:r w:rsidRPr="00B07C41">
                <w:rPr>
                  <w:rFonts w:ascii="Arial" w:hAnsi="Arial" w:cs="Arial"/>
                  <w:sz w:val="18"/>
                  <w:lang w:eastAsia="fr-FR"/>
                </w:rPr>
                <w:t>*</w:t>
              </w:r>
            </w:ins>
          </w:p>
        </w:tc>
      </w:tr>
    </w:tbl>
    <w:p w14:paraId="70C64BD4" w14:textId="1A808740" w:rsidR="00B07C41" w:rsidRPr="00B07C41" w:rsidRDefault="00B07C41" w:rsidP="00B07C41">
      <w:pPr>
        <w:keepLines/>
        <w:spacing w:after="240"/>
        <w:jc w:val="center"/>
        <w:rPr>
          <w:ins w:id="370" w:author="Qualcomm" w:date="2024-08-05T20:40:00Z" w16du:dateUtc="2024-08-05T15:10:00Z"/>
          <w:rFonts w:ascii="Arial" w:hAnsi="Arial" w:cs="Arial"/>
          <w:b/>
        </w:rPr>
      </w:pPr>
      <w:ins w:id="371" w:author="Qualcomm" w:date="2024-08-05T20:40:00Z" w16du:dateUtc="2024-08-05T15:10:00Z">
        <w:r w:rsidRPr="00B07C41">
          <w:rPr>
            <w:rFonts w:ascii="Arial" w:hAnsi="Arial" w:cs="Arial"/>
            <w:b/>
          </w:rPr>
          <w:t>Figure 9.11.4.34.z: ECSP information</w:t>
        </w:r>
      </w:ins>
      <w:bookmarkEnd w:id="115"/>
      <w:ins w:id="372" w:author="Rev 1" w:date="2024-08-20T15:07:00Z" w16du:dateUtc="2024-08-20T09:37:00Z">
        <w:r w:rsidR="000231C4">
          <w:rPr>
            <w:rFonts w:ascii="Arial" w:hAnsi="Arial" w:cs="Arial"/>
            <w:b/>
          </w:rPr>
          <w:t xml:space="preserve"> content</w:t>
        </w:r>
      </w:ins>
      <w:ins w:id="373" w:author="Rev 1" w:date="2024-08-20T15:08:00Z" w16du:dateUtc="2024-08-20T09:38:00Z">
        <w:r w:rsidR="000231C4">
          <w:rPr>
            <w:rFonts w:ascii="Arial" w:hAnsi="Arial" w:cs="Arial"/>
            <w:b/>
          </w:rPr>
          <w:t>s</w:t>
        </w:r>
      </w:ins>
    </w:p>
    <w:p w14:paraId="6CD16A66" w14:textId="77777777" w:rsidR="0075644B" w:rsidRPr="006F6262" w:rsidRDefault="0075644B" w:rsidP="00B07C41">
      <w:pPr>
        <w:rPr>
          <w:lang w:eastAsia="en-GB"/>
        </w:rPr>
      </w:pPr>
    </w:p>
    <w:p w14:paraId="177B7B4C"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bookmarkStart w:id="374" w:name="_CRTable9_11_4_34_1"/>
      <w:r w:rsidRPr="006F6262">
        <w:rPr>
          <w:rFonts w:ascii="Arial" w:hAnsi="Arial" w:cs="Arial"/>
          <w:b/>
          <w:lang w:eastAsia="en-GB"/>
        </w:rPr>
        <w:lastRenderedPageBreak/>
        <w:t>Table </w:t>
      </w:r>
      <w:bookmarkEnd w:id="374"/>
      <w:r w:rsidRPr="006F6262">
        <w:rPr>
          <w:rFonts w:ascii="Arial" w:hAnsi="Arial" w:cs="Arial"/>
          <w:b/>
          <w:lang w:eastAsia="en-GB"/>
        </w:rPr>
        <w:t xml:space="preserve">9.11.4.34.1: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F6262" w:rsidRPr="006F6262" w14:paraId="678C6E2D" w14:textId="77777777" w:rsidTr="006F6262">
        <w:trPr>
          <w:cantSplit/>
          <w:jc w:val="center"/>
        </w:trPr>
        <w:tc>
          <w:tcPr>
            <w:tcW w:w="7087" w:type="dxa"/>
            <w:gridSpan w:val="5"/>
            <w:tcBorders>
              <w:top w:val="single" w:sz="4" w:space="0" w:color="auto"/>
              <w:left w:val="single" w:sz="4" w:space="0" w:color="auto"/>
              <w:bottom w:val="nil"/>
              <w:right w:val="single" w:sz="4" w:space="0" w:color="auto"/>
            </w:tcBorders>
            <w:hideMark/>
          </w:tcPr>
          <w:p w14:paraId="7735D72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lastRenderedPageBreak/>
              <w:t>Type of ECS address (octet 4, bit 1 to 4)</w:t>
            </w:r>
          </w:p>
        </w:tc>
      </w:tr>
      <w:tr w:rsidR="006F6262" w:rsidRPr="006F6262" w14:paraId="691A7800"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116BA15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3E96FD8D" w14:textId="77777777" w:rsidTr="006F6262">
        <w:trPr>
          <w:cantSplit/>
          <w:jc w:val="center"/>
        </w:trPr>
        <w:tc>
          <w:tcPr>
            <w:tcW w:w="284" w:type="dxa"/>
            <w:tcBorders>
              <w:top w:val="nil"/>
              <w:left w:val="single" w:sz="4" w:space="0" w:color="auto"/>
              <w:bottom w:val="nil"/>
              <w:right w:val="nil"/>
            </w:tcBorders>
            <w:hideMark/>
          </w:tcPr>
          <w:p w14:paraId="377A8492"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4</w:t>
            </w:r>
          </w:p>
        </w:tc>
        <w:tc>
          <w:tcPr>
            <w:tcW w:w="284" w:type="dxa"/>
            <w:tcBorders>
              <w:top w:val="nil"/>
              <w:left w:val="nil"/>
              <w:bottom w:val="nil"/>
              <w:right w:val="nil"/>
            </w:tcBorders>
            <w:hideMark/>
          </w:tcPr>
          <w:p w14:paraId="723CB671"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3</w:t>
            </w:r>
          </w:p>
        </w:tc>
        <w:tc>
          <w:tcPr>
            <w:tcW w:w="283" w:type="dxa"/>
            <w:tcBorders>
              <w:top w:val="nil"/>
              <w:left w:val="nil"/>
              <w:bottom w:val="nil"/>
              <w:right w:val="nil"/>
            </w:tcBorders>
            <w:hideMark/>
          </w:tcPr>
          <w:p w14:paraId="1E30125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2</w:t>
            </w:r>
          </w:p>
        </w:tc>
        <w:tc>
          <w:tcPr>
            <w:tcW w:w="283" w:type="dxa"/>
            <w:tcBorders>
              <w:top w:val="nil"/>
              <w:left w:val="nil"/>
              <w:bottom w:val="nil"/>
              <w:right w:val="nil"/>
            </w:tcBorders>
            <w:hideMark/>
          </w:tcPr>
          <w:p w14:paraId="353CBF91"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1</w:t>
            </w:r>
          </w:p>
        </w:tc>
        <w:tc>
          <w:tcPr>
            <w:tcW w:w="5953" w:type="dxa"/>
            <w:tcBorders>
              <w:top w:val="nil"/>
              <w:left w:val="nil"/>
              <w:bottom w:val="nil"/>
              <w:right w:val="single" w:sz="4" w:space="0" w:color="auto"/>
            </w:tcBorders>
          </w:tcPr>
          <w:p w14:paraId="768DF25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5623DE72" w14:textId="77777777" w:rsidTr="006F6262">
        <w:trPr>
          <w:cantSplit/>
          <w:jc w:val="center"/>
        </w:trPr>
        <w:tc>
          <w:tcPr>
            <w:tcW w:w="284" w:type="dxa"/>
            <w:tcBorders>
              <w:top w:val="nil"/>
              <w:left w:val="single" w:sz="4" w:space="0" w:color="auto"/>
              <w:bottom w:val="nil"/>
              <w:right w:val="nil"/>
            </w:tcBorders>
            <w:hideMark/>
          </w:tcPr>
          <w:p w14:paraId="4189CD2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E8F730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03DDAE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200351D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A6880D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IPv4</w:t>
            </w:r>
          </w:p>
        </w:tc>
      </w:tr>
      <w:tr w:rsidR="006F6262" w:rsidRPr="006F6262" w14:paraId="085D4695" w14:textId="77777777" w:rsidTr="006F6262">
        <w:trPr>
          <w:cantSplit/>
          <w:jc w:val="center"/>
        </w:trPr>
        <w:tc>
          <w:tcPr>
            <w:tcW w:w="284" w:type="dxa"/>
            <w:tcBorders>
              <w:top w:val="nil"/>
              <w:left w:val="single" w:sz="4" w:space="0" w:color="auto"/>
              <w:bottom w:val="nil"/>
              <w:right w:val="nil"/>
            </w:tcBorders>
            <w:hideMark/>
          </w:tcPr>
          <w:p w14:paraId="39199E8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26E4204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18B6045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19D1C70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1FCCA18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IPv6</w:t>
            </w:r>
          </w:p>
        </w:tc>
      </w:tr>
      <w:tr w:rsidR="006F6262" w:rsidRPr="006F6262" w14:paraId="35774BE7" w14:textId="77777777" w:rsidTr="006F6262">
        <w:trPr>
          <w:cantSplit/>
          <w:jc w:val="center"/>
        </w:trPr>
        <w:tc>
          <w:tcPr>
            <w:tcW w:w="284" w:type="dxa"/>
            <w:tcBorders>
              <w:top w:val="nil"/>
              <w:left w:val="single" w:sz="4" w:space="0" w:color="auto"/>
              <w:bottom w:val="nil"/>
              <w:right w:val="nil"/>
            </w:tcBorders>
            <w:hideMark/>
          </w:tcPr>
          <w:p w14:paraId="7D697EB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3303D3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7CA8C93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723CD85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2345526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FQDN</w:t>
            </w:r>
          </w:p>
        </w:tc>
      </w:tr>
      <w:tr w:rsidR="006F6262" w:rsidRPr="006F6262" w14:paraId="36AAFE9C" w14:textId="77777777" w:rsidTr="006F6262">
        <w:trPr>
          <w:cantSplit/>
          <w:jc w:val="center"/>
        </w:trPr>
        <w:tc>
          <w:tcPr>
            <w:tcW w:w="284" w:type="dxa"/>
            <w:tcBorders>
              <w:top w:val="nil"/>
              <w:left w:val="single" w:sz="4" w:space="0" w:color="auto"/>
              <w:bottom w:val="nil"/>
              <w:right w:val="nil"/>
            </w:tcBorders>
            <w:hideMark/>
          </w:tcPr>
          <w:p w14:paraId="3CA7BA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hideMark/>
          </w:tcPr>
          <w:p w14:paraId="09B91B0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1D4F05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7B86988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7596D65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Unspecified</w:t>
            </w:r>
          </w:p>
        </w:tc>
      </w:tr>
      <w:tr w:rsidR="006F6262" w:rsidRPr="006F6262" w14:paraId="0505E3BF" w14:textId="77777777" w:rsidTr="006F6262">
        <w:trPr>
          <w:cantSplit/>
          <w:jc w:val="center"/>
        </w:trPr>
        <w:tc>
          <w:tcPr>
            <w:tcW w:w="7087" w:type="dxa"/>
            <w:gridSpan w:val="5"/>
            <w:tcBorders>
              <w:top w:val="nil"/>
              <w:left w:val="single" w:sz="4" w:space="0" w:color="auto"/>
              <w:bottom w:val="nil"/>
              <w:right w:val="single" w:sz="4" w:space="0" w:color="auto"/>
            </w:tcBorders>
          </w:tcPr>
          <w:p w14:paraId="58F6898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322AE7E"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4DFECD9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All other values are spare. The receiving entity shall ignore an ECS address IE with type of ECS address containing a spare value.</w:t>
            </w:r>
          </w:p>
        </w:tc>
      </w:tr>
      <w:tr w:rsidR="006F6262" w:rsidRPr="006F6262" w14:paraId="4BEA7F0E" w14:textId="77777777" w:rsidTr="006F6262">
        <w:trPr>
          <w:cantSplit/>
          <w:jc w:val="center"/>
        </w:trPr>
        <w:tc>
          <w:tcPr>
            <w:tcW w:w="7087" w:type="dxa"/>
            <w:gridSpan w:val="5"/>
            <w:tcBorders>
              <w:top w:val="nil"/>
              <w:left w:val="single" w:sz="4" w:space="0" w:color="auto"/>
              <w:bottom w:val="nil"/>
              <w:right w:val="single" w:sz="4" w:space="0" w:color="auto"/>
            </w:tcBorders>
          </w:tcPr>
          <w:p w14:paraId="248CE2E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3AA33ED"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E19179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Type of spatial validity condition (octet 4, bit 5 to 8)</w:t>
            </w:r>
          </w:p>
        </w:tc>
      </w:tr>
      <w:tr w:rsidR="006F6262" w:rsidRPr="006F6262" w14:paraId="5CB1B5B0"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5396D68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623553DB" w14:textId="77777777" w:rsidTr="006F6262">
        <w:trPr>
          <w:cantSplit/>
          <w:jc w:val="center"/>
        </w:trPr>
        <w:tc>
          <w:tcPr>
            <w:tcW w:w="284" w:type="dxa"/>
            <w:tcBorders>
              <w:top w:val="nil"/>
              <w:left w:val="single" w:sz="4" w:space="0" w:color="auto"/>
              <w:bottom w:val="nil"/>
              <w:right w:val="nil"/>
            </w:tcBorders>
            <w:hideMark/>
          </w:tcPr>
          <w:p w14:paraId="2894124E"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8</w:t>
            </w:r>
          </w:p>
        </w:tc>
        <w:tc>
          <w:tcPr>
            <w:tcW w:w="284" w:type="dxa"/>
            <w:tcBorders>
              <w:top w:val="nil"/>
              <w:left w:val="nil"/>
              <w:bottom w:val="nil"/>
              <w:right w:val="nil"/>
            </w:tcBorders>
            <w:hideMark/>
          </w:tcPr>
          <w:p w14:paraId="538F0D5B"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7</w:t>
            </w:r>
          </w:p>
        </w:tc>
        <w:tc>
          <w:tcPr>
            <w:tcW w:w="283" w:type="dxa"/>
            <w:tcBorders>
              <w:top w:val="nil"/>
              <w:left w:val="nil"/>
              <w:bottom w:val="nil"/>
              <w:right w:val="nil"/>
            </w:tcBorders>
            <w:hideMark/>
          </w:tcPr>
          <w:p w14:paraId="32003FC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6</w:t>
            </w:r>
          </w:p>
        </w:tc>
        <w:tc>
          <w:tcPr>
            <w:tcW w:w="283" w:type="dxa"/>
            <w:tcBorders>
              <w:top w:val="nil"/>
              <w:left w:val="nil"/>
              <w:bottom w:val="nil"/>
              <w:right w:val="nil"/>
            </w:tcBorders>
            <w:hideMark/>
          </w:tcPr>
          <w:p w14:paraId="4E9BF928"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5</w:t>
            </w:r>
          </w:p>
        </w:tc>
        <w:tc>
          <w:tcPr>
            <w:tcW w:w="5953" w:type="dxa"/>
            <w:tcBorders>
              <w:top w:val="nil"/>
              <w:left w:val="nil"/>
              <w:bottom w:val="nil"/>
              <w:right w:val="single" w:sz="4" w:space="0" w:color="auto"/>
            </w:tcBorders>
          </w:tcPr>
          <w:p w14:paraId="50B2460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F0A4BD" w14:textId="77777777" w:rsidTr="006F6262">
        <w:trPr>
          <w:cantSplit/>
          <w:jc w:val="center"/>
        </w:trPr>
        <w:tc>
          <w:tcPr>
            <w:tcW w:w="284" w:type="dxa"/>
            <w:tcBorders>
              <w:top w:val="nil"/>
              <w:left w:val="single" w:sz="4" w:space="0" w:color="auto"/>
              <w:bottom w:val="nil"/>
              <w:right w:val="nil"/>
            </w:tcBorders>
            <w:hideMark/>
          </w:tcPr>
          <w:p w14:paraId="32DEE62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2C31429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78D4401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01ABBD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4833763" w14:textId="77777777" w:rsidR="006F6262" w:rsidRPr="006F6262" w:rsidRDefault="006F6262" w:rsidP="006F6262">
            <w:pPr>
              <w:keepNext/>
              <w:keepLines/>
              <w:overflowPunct w:val="0"/>
              <w:autoSpaceDE w:val="0"/>
              <w:autoSpaceDN w:val="0"/>
              <w:adjustRightInd w:val="0"/>
              <w:spacing w:after="0"/>
              <w:rPr>
                <w:rFonts w:ascii="Arial" w:hAnsi="Arial" w:cs="Arial"/>
                <w:sz w:val="18"/>
                <w:lang w:val="en-US" w:eastAsia="en-GB"/>
              </w:rPr>
            </w:pPr>
            <w:r w:rsidRPr="006F6262">
              <w:rPr>
                <w:rFonts w:ascii="Arial" w:hAnsi="Arial" w:cs="Arial"/>
                <w:sz w:val="18"/>
                <w:lang w:val="en-US" w:eastAsia="en-GB"/>
              </w:rPr>
              <w:t>No spatial validity condition</w:t>
            </w:r>
          </w:p>
        </w:tc>
      </w:tr>
      <w:tr w:rsidR="006F6262" w:rsidRPr="006F6262" w14:paraId="7C328620" w14:textId="77777777" w:rsidTr="006F6262">
        <w:trPr>
          <w:cantSplit/>
          <w:jc w:val="center"/>
        </w:trPr>
        <w:tc>
          <w:tcPr>
            <w:tcW w:w="284" w:type="dxa"/>
            <w:tcBorders>
              <w:top w:val="nil"/>
              <w:left w:val="single" w:sz="4" w:space="0" w:color="auto"/>
              <w:bottom w:val="nil"/>
              <w:right w:val="nil"/>
            </w:tcBorders>
            <w:hideMark/>
          </w:tcPr>
          <w:p w14:paraId="32ECB3F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3DC1B5C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B671DA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DE8AC3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72247893"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Geographical service area</w:t>
            </w:r>
          </w:p>
        </w:tc>
      </w:tr>
      <w:tr w:rsidR="006F6262" w:rsidRPr="006F6262" w14:paraId="35717425" w14:textId="77777777" w:rsidTr="006F6262">
        <w:trPr>
          <w:cantSplit/>
          <w:jc w:val="center"/>
        </w:trPr>
        <w:tc>
          <w:tcPr>
            <w:tcW w:w="284" w:type="dxa"/>
            <w:tcBorders>
              <w:top w:val="nil"/>
              <w:left w:val="single" w:sz="4" w:space="0" w:color="auto"/>
              <w:bottom w:val="nil"/>
              <w:right w:val="nil"/>
            </w:tcBorders>
            <w:hideMark/>
          </w:tcPr>
          <w:p w14:paraId="39507B0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F8C89B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2D8B36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50B4A9E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DE5D6E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Tracking area</w:t>
            </w:r>
          </w:p>
        </w:tc>
      </w:tr>
      <w:tr w:rsidR="006F6262" w:rsidRPr="006F6262" w14:paraId="5BFE5913" w14:textId="77777777" w:rsidTr="006F6262">
        <w:trPr>
          <w:cantSplit/>
          <w:jc w:val="center"/>
        </w:trPr>
        <w:tc>
          <w:tcPr>
            <w:tcW w:w="284" w:type="dxa"/>
            <w:tcBorders>
              <w:top w:val="nil"/>
              <w:left w:val="single" w:sz="4" w:space="0" w:color="auto"/>
              <w:bottom w:val="nil"/>
              <w:right w:val="nil"/>
            </w:tcBorders>
            <w:hideMark/>
          </w:tcPr>
          <w:p w14:paraId="5C81735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6D3226B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38044C7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17F55E9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3B3ADB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Country-wide</w:t>
            </w:r>
          </w:p>
        </w:tc>
      </w:tr>
      <w:tr w:rsidR="006F6262" w:rsidRPr="006F6262" w14:paraId="2CFCBDD8" w14:textId="77777777" w:rsidTr="006F6262">
        <w:trPr>
          <w:cantSplit/>
          <w:jc w:val="center"/>
        </w:trPr>
        <w:tc>
          <w:tcPr>
            <w:tcW w:w="7087" w:type="dxa"/>
            <w:gridSpan w:val="5"/>
            <w:tcBorders>
              <w:top w:val="nil"/>
              <w:left w:val="single" w:sz="4" w:space="0" w:color="auto"/>
              <w:bottom w:val="nil"/>
              <w:right w:val="single" w:sz="4" w:space="0" w:color="auto"/>
            </w:tcBorders>
          </w:tcPr>
          <w:p w14:paraId="47AC030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1C68158A"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70BD7F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All other values are spare. The receiving entity shall ignore a spatial validity condition with type of spatial validity condition containing an unknown value.</w:t>
            </w:r>
          </w:p>
        </w:tc>
      </w:tr>
      <w:tr w:rsidR="006F6262" w:rsidRPr="006F6262" w14:paraId="3D4B10AB" w14:textId="77777777" w:rsidTr="006F6262">
        <w:trPr>
          <w:cantSplit/>
          <w:jc w:val="center"/>
        </w:trPr>
        <w:tc>
          <w:tcPr>
            <w:tcW w:w="7087" w:type="dxa"/>
            <w:gridSpan w:val="5"/>
            <w:tcBorders>
              <w:top w:val="nil"/>
              <w:left w:val="single" w:sz="4" w:space="0" w:color="auto"/>
              <w:bottom w:val="nil"/>
              <w:right w:val="single" w:sz="4" w:space="0" w:color="auto"/>
            </w:tcBorders>
          </w:tcPr>
          <w:p w14:paraId="600F12A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E1340A"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03CB49F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IPv4, then the</w:t>
            </w:r>
            <w:r w:rsidRPr="006F6262">
              <w:rPr>
                <w:rFonts w:ascii="Arial" w:hAnsi="Arial" w:cs="Arial"/>
                <w:sz w:val="18"/>
                <w:lang w:eastAsia="zh-CN"/>
              </w:rPr>
              <w:t xml:space="preserve"> </w:t>
            </w:r>
            <w:r w:rsidRPr="006F6262">
              <w:rPr>
                <w:rFonts w:ascii="Arial" w:hAnsi="Arial" w:cs="Arial"/>
                <w:sz w:val="18"/>
                <w:lang w:val="en-US" w:eastAsia="en-GB"/>
              </w:rPr>
              <w:t>ECS address</w:t>
            </w:r>
            <w:r w:rsidRPr="006F6262">
              <w:rPr>
                <w:rFonts w:ascii="Arial" w:hAnsi="Arial" w:cs="Arial"/>
                <w:sz w:val="18"/>
                <w:lang w:eastAsia="en-GB"/>
              </w:rPr>
              <w:t xml:space="preserve"> field contains an IPv4 address in octet 5 to octet 8.</w:t>
            </w:r>
          </w:p>
        </w:tc>
      </w:tr>
      <w:tr w:rsidR="006F6262" w:rsidRPr="006F6262" w14:paraId="38AFDD68"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62963D0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661415BF"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4DCDAA8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IPv6, then the</w:t>
            </w:r>
            <w:r w:rsidRPr="006F6262">
              <w:rPr>
                <w:rFonts w:ascii="Arial" w:hAnsi="Arial" w:cs="Arial"/>
                <w:sz w:val="18"/>
                <w:lang w:eastAsia="zh-CN"/>
              </w:rPr>
              <w:t xml:space="preserve"> </w:t>
            </w:r>
            <w:r w:rsidRPr="006F6262">
              <w:rPr>
                <w:rFonts w:ascii="Arial" w:hAnsi="Arial" w:cs="Arial"/>
                <w:sz w:val="18"/>
                <w:lang w:val="en-US" w:eastAsia="en-GB"/>
              </w:rPr>
              <w:t>ECS address</w:t>
            </w:r>
            <w:r w:rsidRPr="006F6262">
              <w:rPr>
                <w:rFonts w:ascii="Arial" w:hAnsi="Arial" w:cs="Arial"/>
                <w:sz w:val="18"/>
                <w:lang w:eastAsia="en-GB"/>
              </w:rPr>
              <w:t xml:space="preserve"> field contains an IPv6 address in octet 5 to octet 20 and is encoded according to IETF RFC 4291 [66].</w:t>
            </w:r>
          </w:p>
        </w:tc>
      </w:tr>
      <w:tr w:rsidR="006F6262" w:rsidRPr="006F6262" w14:paraId="46702896"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2B93214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5D81CB"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57D1D82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 xml:space="preserve">indicates FQDN, then the ECS address field contains in octet 5 the length of FQDN value and in octet 6 to octet a an FQDN value encoded as defined in subclause 19.4.2 </w:t>
            </w:r>
            <w:r w:rsidRPr="006F6262">
              <w:rPr>
                <w:rFonts w:ascii="Arial" w:hAnsi="Arial" w:cs="Arial"/>
                <w:noProof/>
                <w:sz w:val="18"/>
                <w:lang w:eastAsia="zh-CN"/>
              </w:rPr>
              <w:t>in</w:t>
            </w:r>
            <w:r w:rsidRPr="006F6262">
              <w:rPr>
                <w:rFonts w:ascii="Arial" w:hAnsi="Arial" w:cs="Arial"/>
                <w:sz w:val="18"/>
                <w:lang w:eastAsia="en-GB"/>
              </w:rPr>
              <w:t xml:space="preserve"> 3GPP TS 23.003 [4].</w:t>
            </w:r>
          </w:p>
        </w:tc>
      </w:tr>
      <w:tr w:rsidR="006F6262" w:rsidRPr="006F6262" w14:paraId="5EC665E7"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264922B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8DAB8EF"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7C40466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unspecified, then the</w:t>
            </w:r>
            <w:r w:rsidRPr="006F6262">
              <w:rPr>
                <w:rFonts w:ascii="Arial" w:hAnsi="Arial" w:cs="Arial"/>
                <w:sz w:val="18"/>
                <w:lang w:val="en-US" w:eastAsia="en-GB"/>
              </w:rPr>
              <w:t xml:space="preserve"> remaining fields of ECS address information element shall be passed to the upper layers</w:t>
            </w:r>
            <w:r w:rsidRPr="006F6262">
              <w:rPr>
                <w:rFonts w:ascii="Arial" w:hAnsi="Arial" w:cs="Arial"/>
                <w:sz w:val="18"/>
                <w:lang w:eastAsia="en-GB"/>
              </w:rPr>
              <w:t>.</w:t>
            </w:r>
          </w:p>
        </w:tc>
      </w:tr>
      <w:tr w:rsidR="006F6262" w:rsidRPr="006F6262" w14:paraId="2D3D676D"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09F5940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7D5447F5"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27B59CF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Spatial validity condition contents (octet (a+1)* to n*)</w:t>
            </w:r>
          </w:p>
        </w:tc>
      </w:tr>
      <w:tr w:rsidR="006F6262" w:rsidRPr="006F6262" w14:paraId="77D366C1"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25598F1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The spatial validity condition contents contain a variable number of spatial validity condition information.</w:t>
            </w:r>
          </w:p>
        </w:tc>
      </w:tr>
      <w:tr w:rsidR="006F6262" w:rsidRPr="006F6262" w14:paraId="71E17B8D"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0419EE8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9C10B48"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24DB260" w14:textId="57EAF2F5"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ECS authentication methods indicator (EAMI) (octet </w:t>
            </w:r>
            <w:del w:id="375" w:author="Rev 1" w:date="2024-08-20T22:13:00Z" w16du:dateUtc="2024-08-20T16:43:00Z">
              <w:r w:rsidRPr="006F6262" w:rsidDel="0060036F">
                <w:rPr>
                  <w:rFonts w:ascii="Arial" w:hAnsi="Arial" w:cs="Arial"/>
                  <w:sz w:val="18"/>
                  <w:lang w:eastAsia="en-GB"/>
                </w:rPr>
                <w:delText>n+1</w:delText>
              </w:r>
            </w:del>
            <w:ins w:id="376" w:author="Rev 1" w:date="2024-08-21T11:40:00Z" w16du:dateUtc="2024-08-21T06:10:00Z">
              <w:r w:rsidR="00C6022A">
                <w:rPr>
                  <w:rFonts w:ascii="Arial" w:hAnsi="Arial" w:cs="Arial"/>
                  <w:sz w:val="18"/>
                  <w:lang w:eastAsia="en-GB"/>
                </w:rPr>
                <w:t>m</w:t>
              </w:r>
            </w:ins>
            <w:ins w:id="377" w:author="Rev 1" w:date="2024-08-20T15:26:00Z" w16du:dateUtc="2024-08-20T09:56:00Z">
              <w:r w:rsidR="002424CA">
                <w:rPr>
                  <w:rFonts w:ascii="Arial" w:hAnsi="Arial" w:cs="Arial"/>
                  <w:sz w:val="18"/>
                  <w:lang w:eastAsia="en-GB"/>
                </w:rPr>
                <w:t>*</w:t>
              </w:r>
            </w:ins>
            <w:r w:rsidRPr="006F6262">
              <w:rPr>
                <w:rFonts w:ascii="Arial" w:hAnsi="Arial" w:cs="Arial"/>
                <w:sz w:val="18"/>
                <w:lang w:eastAsia="en-GB"/>
              </w:rPr>
              <w:t>, bit 1)</w:t>
            </w:r>
          </w:p>
        </w:tc>
      </w:tr>
      <w:tr w:rsidR="006F6262" w:rsidRPr="006F6262" w14:paraId="74648812"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6DDA8D1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25385CF6" w14:textId="77777777" w:rsidTr="006F6262">
        <w:trPr>
          <w:cantSplit/>
          <w:jc w:val="center"/>
        </w:trPr>
        <w:tc>
          <w:tcPr>
            <w:tcW w:w="284" w:type="dxa"/>
            <w:tcBorders>
              <w:top w:val="nil"/>
              <w:left w:val="single" w:sz="4" w:space="0" w:color="auto"/>
              <w:bottom w:val="nil"/>
              <w:right w:val="nil"/>
            </w:tcBorders>
            <w:hideMark/>
          </w:tcPr>
          <w:p w14:paraId="4FC5022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1</w:t>
            </w:r>
          </w:p>
        </w:tc>
        <w:tc>
          <w:tcPr>
            <w:tcW w:w="284" w:type="dxa"/>
            <w:tcBorders>
              <w:top w:val="nil"/>
              <w:left w:val="nil"/>
              <w:bottom w:val="nil"/>
              <w:right w:val="nil"/>
            </w:tcBorders>
          </w:tcPr>
          <w:p w14:paraId="53F0E730"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283" w:type="dxa"/>
            <w:tcBorders>
              <w:top w:val="nil"/>
              <w:left w:val="nil"/>
              <w:bottom w:val="nil"/>
              <w:right w:val="nil"/>
            </w:tcBorders>
          </w:tcPr>
          <w:p w14:paraId="5BE205C9"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283" w:type="dxa"/>
            <w:tcBorders>
              <w:top w:val="nil"/>
              <w:left w:val="nil"/>
              <w:bottom w:val="nil"/>
              <w:right w:val="nil"/>
            </w:tcBorders>
          </w:tcPr>
          <w:p w14:paraId="0904D8B3"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5953" w:type="dxa"/>
            <w:tcBorders>
              <w:top w:val="nil"/>
              <w:left w:val="nil"/>
              <w:bottom w:val="nil"/>
              <w:right w:val="single" w:sz="4" w:space="0" w:color="auto"/>
            </w:tcBorders>
          </w:tcPr>
          <w:p w14:paraId="19F9F4F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510163F5" w14:textId="77777777" w:rsidTr="006F6262">
        <w:trPr>
          <w:cantSplit/>
          <w:jc w:val="center"/>
        </w:trPr>
        <w:tc>
          <w:tcPr>
            <w:tcW w:w="284" w:type="dxa"/>
            <w:tcBorders>
              <w:top w:val="nil"/>
              <w:left w:val="single" w:sz="4" w:space="0" w:color="auto"/>
              <w:bottom w:val="nil"/>
              <w:right w:val="nil"/>
            </w:tcBorders>
            <w:hideMark/>
          </w:tcPr>
          <w:p w14:paraId="7E53150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545B325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49A8253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52A8FD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5953" w:type="dxa"/>
            <w:tcBorders>
              <w:top w:val="nil"/>
              <w:left w:val="nil"/>
              <w:bottom w:val="nil"/>
              <w:right w:val="single" w:sz="4" w:space="0" w:color="auto"/>
            </w:tcBorders>
            <w:hideMark/>
          </w:tcPr>
          <w:p w14:paraId="3805C91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field is not included</w:t>
            </w:r>
          </w:p>
        </w:tc>
      </w:tr>
      <w:tr w:rsidR="006F6262" w:rsidRPr="006F6262" w14:paraId="680A0C85" w14:textId="77777777" w:rsidTr="006F6262">
        <w:trPr>
          <w:cantSplit/>
          <w:jc w:val="center"/>
        </w:trPr>
        <w:tc>
          <w:tcPr>
            <w:tcW w:w="284" w:type="dxa"/>
            <w:tcBorders>
              <w:top w:val="nil"/>
              <w:left w:val="single" w:sz="4" w:space="0" w:color="auto"/>
              <w:bottom w:val="nil"/>
              <w:right w:val="nil"/>
            </w:tcBorders>
            <w:hideMark/>
          </w:tcPr>
          <w:p w14:paraId="3D64829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53F3043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CF4B91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436EB4A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5953" w:type="dxa"/>
            <w:tcBorders>
              <w:top w:val="nil"/>
              <w:left w:val="nil"/>
              <w:bottom w:val="nil"/>
              <w:right w:val="single" w:sz="4" w:space="0" w:color="auto"/>
            </w:tcBorders>
            <w:hideMark/>
          </w:tcPr>
          <w:p w14:paraId="09143A3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field is included</w:t>
            </w:r>
          </w:p>
        </w:tc>
      </w:tr>
      <w:tr w:rsidR="006F6262" w:rsidRPr="006F6262" w14:paraId="66D1B181"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648F418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If the EAMI bit is set to "ECS authentication methods field is included" then the ECS authentication methods field is included otherwise the ECS authentication methods field is not included. ECS authentication methods is an optional field and is included based on operator requirements.</w:t>
            </w:r>
          </w:p>
        </w:tc>
      </w:tr>
      <w:tr w:rsidR="006F6262" w:rsidRPr="006F6262" w14:paraId="5B0AFFDD" w14:textId="77777777" w:rsidTr="00F7343D">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15939D6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B07C41" w14:paraId="1CBE182A" w14:textId="77777777" w:rsidTr="00B07C41">
        <w:trPr>
          <w:cantSplit/>
          <w:trHeight w:val="292"/>
          <w:jc w:val="center"/>
          <w:ins w:id="378" w:author="Qualcomm" w:date="2024-08-05T20:47:00Z"/>
        </w:trPr>
        <w:tc>
          <w:tcPr>
            <w:tcW w:w="7087" w:type="dxa"/>
            <w:gridSpan w:val="5"/>
            <w:tcBorders>
              <w:top w:val="nil"/>
              <w:left w:val="single" w:sz="4" w:space="0" w:color="auto"/>
              <w:bottom w:val="single" w:sz="4" w:space="0" w:color="auto"/>
              <w:right w:val="single" w:sz="4" w:space="0" w:color="auto"/>
            </w:tcBorders>
            <w:shd w:val="clear" w:color="auto" w:fill="FFFFFF"/>
          </w:tcPr>
          <w:p w14:paraId="22B79B40" w14:textId="23542028" w:rsidR="00B07C41" w:rsidRPr="00B07C41" w:rsidRDefault="00B07C41" w:rsidP="00B07C41">
            <w:pPr>
              <w:keepNext/>
              <w:keepLines/>
              <w:overflowPunct w:val="0"/>
              <w:autoSpaceDE w:val="0"/>
              <w:autoSpaceDN w:val="0"/>
              <w:adjustRightInd w:val="0"/>
              <w:spacing w:after="0"/>
              <w:rPr>
                <w:ins w:id="379" w:author="Qualcomm" w:date="2024-08-05T20:47:00Z" w16du:dateUtc="2024-08-05T15:17:00Z"/>
                <w:rFonts w:ascii="Arial" w:hAnsi="Arial" w:cs="Arial"/>
                <w:sz w:val="18"/>
                <w:lang w:eastAsia="en-GB"/>
              </w:rPr>
            </w:pPr>
            <w:ins w:id="380" w:author="Qualcomm" w:date="2024-08-05T20:47:00Z" w16du:dateUtc="2024-08-05T15:17:00Z">
              <w:r w:rsidRPr="00B07C41">
                <w:rPr>
                  <w:rFonts w:ascii="Arial" w:hAnsi="Arial" w:cs="Arial"/>
                  <w:sz w:val="18"/>
                  <w:lang w:eastAsia="en-GB"/>
                </w:rPr>
                <w:t xml:space="preserve">ECS supported PLMNs </w:t>
              </w:r>
            </w:ins>
            <w:ins w:id="381" w:author="Rev 1" w:date="2024-08-20T14:58:00Z" w16du:dateUtc="2024-08-20T09:28:00Z">
              <w:r w:rsidR="000D0924">
                <w:rPr>
                  <w:rFonts w:ascii="Arial" w:hAnsi="Arial" w:cs="Arial"/>
                  <w:sz w:val="18"/>
                  <w:lang w:eastAsia="en-GB"/>
                </w:rPr>
                <w:t>i</w:t>
              </w:r>
            </w:ins>
            <w:ins w:id="382" w:author="Rev 1" w:date="2024-08-20T14:55:00Z" w16du:dateUtc="2024-08-20T09:25:00Z">
              <w:r w:rsidR="00C66389">
                <w:rPr>
                  <w:rFonts w:ascii="Arial" w:hAnsi="Arial" w:cs="Arial"/>
                  <w:sz w:val="18"/>
                  <w:lang w:eastAsia="en-GB"/>
                </w:rPr>
                <w:t xml:space="preserve">nformation </w:t>
              </w:r>
            </w:ins>
            <w:ins w:id="383" w:author="Rev 1" w:date="2024-08-20T14:58:00Z" w16du:dateUtc="2024-08-20T09:28:00Z">
              <w:r w:rsidR="000D0924">
                <w:rPr>
                  <w:rFonts w:ascii="Arial" w:hAnsi="Arial" w:cs="Arial"/>
                  <w:sz w:val="18"/>
                  <w:lang w:eastAsia="en-GB"/>
                </w:rPr>
                <w:t>l</w:t>
              </w:r>
            </w:ins>
            <w:ins w:id="384" w:author="Rev 1" w:date="2024-08-20T14:55:00Z" w16du:dateUtc="2024-08-20T09:25:00Z">
              <w:r w:rsidR="00C66389">
                <w:rPr>
                  <w:rFonts w:ascii="Arial" w:hAnsi="Arial" w:cs="Arial"/>
                  <w:sz w:val="18"/>
                  <w:lang w:eastAsia="en-GB"/>
                </w:rPr>
                <w:t xml:space="preserve">ist </w:t>
              </w:r>
            </w:ins>
            <w:ins w:id="385" w:author="Rev 1" w:date="2024-08-20T15:02:00Z" w16du:dateUtc="2024-08-20T09:32:00Z">
              <w:r w:rsidR="000D0924">
                <w:rPr>
                  <w:rFonts w:ascii="Arial" w:hAnsi="Arial" w:cs="Arial"/>
                  <w:sz w:val="18"/>
                  <w:lang w:eastAsia="en-GB"/>
                </w:rPr>
                <w:t>i</w:t>
              </w:r>
            </w:ins>
            <w:ins w:id="386" w:author="Qualcomm" w:date="2024-08-05T20:47:00Z" w16du:dateUtc="2024-08-05T15:17:00Z">
              <w:r w:rsidRPr="00B07C41">
                <w:rPr>
                  <w:rFonts w:ascii="Arial" w:hAnsi="Arial" w:cs="Arial"/>
                  <w:sz w:val="18"/>
                  <w:lang w:eastAsia="en-GB"/>
                </w:rPr>
                <w:t>ndication (ESPI</w:t>
              </w:r>
            </w:ins>
            <w:ins w:id="387" w:author="Rev 1" w:date="2024-08-20T14:55:00Z" w16du:dateUtc="2024-08-20T09:25:00Z">
              <w:r w:rsidR="00C66389">
                <w:rPr>
                  <w:rFonts w:ascii="Arial" w:hAnsi="Arial" w:cs="Arial"/>
                  <w:sz w:val="18"/>
                  <w:lang w:eastAsia="en-GB"/>
                </w:rPr>
                <w:t>LI</w:t>
              </w:r>
            </w:ins>
            <w:ins w:id="388" w:author="Qualcomm" w:date="2024-08-05T20:47:00Z" w16du:dateUtc="2024-08-05T15:17:00Z">
              <w:r w:rsidRPr="00B07C41">
                <w:rPr>
                  <w:rFonts w:ascii="Arial" w:hAnsi="Arial" w:cs="Arial"/>
                  <w:sz w:val="18"/>
                  <w:lang w:eastAsia="en-GB"/>
                </w:rPr>
                <w:t xml:space="preserve">) (octet </w:t>
              </w:r>
            </w:ins>
            <w:ins w:id="389" w:author="Rev 1" w:date="2024-08-20T22:13:00Z" w16du:dateUtc="2024-08-20T16:43:00Z">
              <w:r w:rsidR="0060036F">
                <w:rPr>
                  <w:rFonts w:ascii="Arial" w:hAnsi="Arial" w:cs="Arial"/>
                  <w:sz w:val="18"/>
                  <w:lang w:eastAsia="en-GB"/>
                </w:rPr>
                <w:t>m</w:t>
              </w:r>
            </w:ins>
            <w:ins w:id="390" w:author="Rev 1" w:date="2024-08-20T15:26:00Z" w16du:dateUtc="2024-08-20T09:56:00Z">
              <w:r w:rsidR="002424CA">
                <w:rPr>
                  <w:rFonts w:ascii="Arial" w:hAnsi="Arial" w:cs="Arial"/>
                  <w:sz w:val="18"/>
                  <w:lang w:eastAsia="en-GB"/>
                </w:rPr>
                <w:t>*</w:t>
              </w:r>
            </w:ins>
            <w:ins w:id="391" w:author="Qualcomm" w:date="2024-08-05T20:47:00Z" w16du:dateUtc="2024-08-05T15:17:00Z">
              <w:r w:rsidRPr="00B07C41">
                <w:rPr>
                  <w:rFonts w:ascii="Arial" w:hAnsi="Arial" w:cs="Arial"/>
                  <w:sz w:val="18"/>
                  <w:lang w:eastAsia="en-GB"/>
                </w:rPr>
                <w:t xml:space="preserve">, bit </w:t>
              </w:r>
            </w:ins>
            <w:ins w:id="392" w:author="Qualcomm" w:date="2024-08-05T20:49:00Z" w16du:dateUtc="2024-08-05T15:19:00Z">
              <w:r w:rsidR="00F7343D">
                <w:rPr>
                  <w:rFonts w:ascii="Arial" w:hAnsi="Arial" w:cs="Arial"/>
                  <w:sz w:val="18"/>
                  <w:lang w:eastAsia="en-GB"/>
                </w:rPr>
                <w:t>2</w:t>
              </w:r>
            </w:ins>
            <w:ins w:id="393" w:author="Qualcomm" w:date="2024-08-05T20:47:00Z" w16du:dateUtc="2024-08-05T15:17:00Z">
              <w:r w:rsidRPr="00B07C41">
                <w:rPr>
                  <w:rFonts w:ascii="Arial" w:hAnsi="Arial" w:cs="Arial"/>
                  <w:sz w:val="18"/>
                  <w:lang w:eastAsia="en-GB"/>
                </w:rPr>
                <w:t>)</w:t>
              </w:r>
            </w:ins>
          </w:p>
          <w:p w14:paraId="78CBA51D" w14:textId="77777777" w:rsidR="00B07C41" w:rsidRPr="00B07C41" w:rsidRDefault="00B07C41" w:rsidP="00B07C41">
            <w:pPr>
              <w:keepNext/>
              <w:keepLines/>
              <w:overflowPunct w:val="0"/>
              <w:autoSpaceDE w:val="0"/>
              <w:autoSpaceDN w:val="0"/>
              <w:adjustRightInd w:val="0"/>
              <w:spacing w:after="0"/>
              <w:rPr>
                <w:ins w:id="394" w:author="Qualcomm" w:date="2024-08-05T20:47:00Z" w16du:dateUtc="2024-08-05T15:17:00Z"/>
                <w:rFonts w:ascii="Arial" w:hAnsi="Arial" w:cs="Arial"/>
                <w:sz w:val="18"/>
                <w:lang w:eastAsia="en-GB"/>
              </w:rPr>
            </w:pPr>
          </w:p>
          <w:p w14:paraId="378A3296" w14:textId="77777777" w:rsidR="00B07C41" w:rsidRPr="00B07C41" w:rsidRDefault="00B07C41" w:rsidP="00B07C41">
            <w:pPr>
              <w:keepNext/>
              <w:keepLines/>
              <w:overflowPunct w:val="0"/>
              <w:autoSpaceDE w:val="0"/>
              <w:autoSpaceDN w:val="0"/>
              <w:adjustRightInd w:val="0"/>
              <w:spacing w:after="0"/>
              <w:rPr>
                <w:ins w:id="395" w:author="Qualcomm" w:date="2024-08-05T20:47:00Z" w16du:dateUtc="2024-08-05T15:17:00Z"/>
                <w:rFonts w:ascii="Arial" w:hAnsi="Arial" w:cs="Arial"/>
                <w:sz w:val="18"/>
                <w:lang w:eastAsia="en-GB"/>
              </w:rPr>
            </w:pPr>
            <w:ins w:id="396" w:author="Qualcomm" w:date="2024-08-05T20:47:00Z" w16du:dateUtc="2024-08-05T15:17:00Z">
              <w:r w:rsidRPr="00B07C41">
                <w:rPr>
                  <w:rFonts w:ascii="Arial" w:hAnsi="Arial" w:cs="Arial"/>
                  <w:sz w:val="18"/>
                  <w:lang w:eastAsia="en-GB"/>
                </w:rPr>
                <w:t>Bits</w:t>
              </w:r>
            </w:ins>
          </w:p>
          <w:tbl>
            <w:tblPr>
              <w:tblW w:w="7080" w:type="dxa"/>
              <w:jc w:val="center"/>
              <w:tblLayout w:type="fixed"/>
              <w:tblCellMar>
                <w:left w:w="28" w:type="dxa"/>
              </w:tblCellMar>
              <w:tblLook w:val="04A0" w:firstRow="1" w:lastRow="0" w:firstColumn="1" w:lastColumn="0" w:noHBand="0" w:noVBand="1"/>
            </w:tblPr>
            <w:tblGrid>
              <w:gridCol w:w="284"/>
              <w:gridCol w:w="284"/>
              <w:gridCol w:w="283"/>
              <w:gridCol w:w="283"/>
              <w:gridCol w:w="5097"/>
              <w:gridCol w:w="849"/>
            </w:tblGrid>
            <w:tr w:rsidR="00B07C41" w:rsidRPr="00B07C41" w14:paraId="602F61DD" w14:textId="77777777">
              <w:trPr>
                <w:cantSplit/>
                <w:jc w:val="center"/>
                <w:ins w:id="397" w:author="Qualcomm" w:date="2024-08-05T20:47:00Z"/>
              </w:trPr>
              <w:tc>
                <w:tcPr>
                  <w:tcW w:w="284" w:type="dxa"/>
                  <w:hideMark/>
                </w:tcPr>
                <w:p w14:paraId="4BC37171" w14:textId="3B9C13D1" w:rsidR="00B07C41" w:rsidRPr="00B07C41" w:rsidRDefault="00C6022A" w:rsidP="00B07C41">
                  <w:pPr>
                    <w:pStyle w:val="TAH"/>
                    <w:rPr>
                      <w:ins w:id="398" w:author="Qualcomm" w:date="2024-08-05T20:47:00Z" w16du:dateUtc="2024-08-05T15:17:00Z"/>
                      <w:rFonts w:cs="Arial"/>
                      <w:bCs/>
                      <w:lang w:eastAsia="en-GB"/>
                    </w:rPr>
                  </w:pPr>
                  <w:ins w:id="399" w:author="Rev 1" w:date="2024-08-21T11:41:00Z" w16du:dateUtc="2024-08-21T06:11:00Z">
                    <w:r>
                      <w:rPr>
                        <w:rFonts w:cs="Arial"/>
                        <w:bCs/>
                        <w:lang w:eastAsia="en-GB"/>
                      </w:rPr>
                      <w:t>2</w:t>
                    </w:r>
                  </w:ins>
                </w:p>
              </w:tc>
              <w:tc>
                <w:tcPr>
                  <w:tcW w:w="284" w:type="dxa"/>
                </w:tcPr>
                <w:p w14:paraId="23E3EACC" w14:textId="77777777" w:rsidR="00B07C41" w:rsidRPr="00B07C41" w:rsidRDefault="00B07C41" w:rsidP="00B07C41">
                  <w:pPr>
                    <w:pStyle w:val="TAH"/>
                    <w:rPr>
                      <w:ins w:id="400" w:author="Qualcomm" w:date="2024-08-05T20:47:00Z" w16du:dateUtc="2024-08-05T15:17:00Z"/>
                      <w:rFonts w:cs="Arial"/>
                      <w:b w:val="0"/>
                      <w:lang w:eastAsia="en-GB"/>
                    </w:rPr>
                  </w:pPr>
                </w:p>
              </w:tc>
              <w:tc>
                <w:tcPr>
                  <w:tcW w:w="283" w:type="dxa"/>
                </w:tcPr>
                <w:p w14:paraId="79B3596A" w14:textId="77777777" w:rsidR="00B07C41" w:rsidRPr="00B07C41" w:rsidRDefault="00B07C41" w:rsidP="00B07C41">
                  <w:pPr>
                    <w:pStyle w:val="TAH"/>
                    <w:rPr>
                      <w:ins w:id="401" w:author="Qualcomm" w:date="2024-08-05T20:47:00Z" w16du:dateUtc="2024-08-05T15:17:00Z"/>
                      <w:rFonts w:cs="Arial"/>
                      <w:b w:val="0"/>
                      <w:lang w:eastAsia="en-GB"/>
                    </w:rPr>
                  </w:pPr>
                </w:p>
              </w:tc>
              <w:tc>
                <w:tcPr>
                  <w:tcW w:w="283" w:type="dxa"/>
                </w:tcPr>
                <w:p w14:paraId="707A3862" w14:textId="77777777" w:rsidR="00B07C41" w:rsidRPr="00B07C41" w:rsidRDefault="00B07C41" w:rsidP="00B07C41">
                  <w:pPr>
                    <w:pStyle w:val="TAH"/>
                    <w:rPr>
                      <w:ins w:id="402" w:author="Qualcomm" w:date="2024-08-05T20:47:00Z" w16du:dateUtc="2024-08-05T15:17:00Z"/>
                      <w:rFonts w:cs="Arial"/>
                      <w:b w:val="0"/>
                      <w:lang w:eastAsia="en-GB"/>
                    </w:rPr>
                  </w:pPr>
                </w:p>
              </w:tc>
              <w:tc>
                <w:tcPr>
                  <w:tcW w:w="5953" w:type="dxa"/>
                  <w:gridSpan w:val="2"/>
                </w:tcPr>
                <w:p w14:paraId="1BD1F1A1" w14:textId="77777777" w:rsidR="00B07C41" w:rsidRPr="00B07C41" w:rsidRDefault="00B07C41" w:rsidP="00B07C41">
                  <w:pPr>
                    <w:pStyle w:val="TAL"/>
                    <w:rPr>
                      <w:ins w:id="403" w:author="Qualcomm" w:date="2024-08-05T20:47:00Z" w16du:dateUtc="2024-08-05T15:17:00Z"/>
                      <w:rFonts w:cs="Arial"/>
                      <w:lang w:eastAsia="en-GB"/>
                    </w:rPr>
                  </w:pPr>
                </w:p>
              </w:tc>
            </w:tr>
            <w:tr w:rsidR="00B07C41" w:rsidRPr="00B07C41" w14:paraId="6203DADB" w14:textId="77777777">
              <w:trPr>
                <w:gridAfter w:val="1"/>
                <w:wAfter w:w="850" w:type="dxa"/>
                <w:cantSplit/>
                <w:jc w:val="center"/>
                <w:ins w:id="404" w:author="Qualcomm" w:date="2024-08-05T20:47:00Z"/>
              </w:trPr>
              <w:tc>
                <w:tcPr>
                  <w:tcW w:w="284" w:type="dxa"/>
                  <w:hideMark/>
                </w:tcPr>
                <w:p w14:paraId="14CA33DA" w14:textId="77777777" w:rsidR="00B07C41" w:rsidRPr="00B07C41" w:rsidRDefault="00B07C41" w:rsidP="00B07C41">
                  <w:pPr>
                    <w:pStyle w:val="TAC"/>
                    <w:rPr>
                      <w:ins w:id="405" w:author="Qualcomm" w:date="2024-08-05T20:47:00Z" w16du:dateUtc="2024-08-05T15:17:00Z"/>
                      <w:rFonts w:cs="Arial"/>
                      <w:lang w:eastAsia="en-GB"/>
                    </w:rPr>
                  </w:pPr>
                  <w:ins w:id="406" w:author="Qualcomm" w:date="2024-08-05T20:47:00Z" w16du:dateUtc="2024-08-05T15:17:00Z">
                    <w:r w:rsidRPr="00B07C41">
                      <w:rPr>
                        <w:rFonts w:cs="Arial"/>
                        <w:lang w:eastAsia="en-GB"/>
                      </w:rPr>
                      <w:t>0</w:t>
                    </w:r>
                  </w:ins>
                </w:p>
              </w:tc>
              <w:tc>
                <w:tcPr>
                  <w:tcW w:w="5953" w:type="dxa"/>
                  <w:gridSpan w:val="4"/>
                  <w:hideMark/>
                </w:tcPr>
                <w:p w14:paraId="2C34007F" w14:textId="75E6E313" w:rsidR="00B07C41" w:rsidRPr="00B07C41" w:rsidRDefault="00B07C41" w:rsidP="00B07C41">
                  <w:pPr>
                    <w:pStyle w:val="TAL"/>
                    <w:rPr>
                      <w:ins w:id="407" w:author="Qualcomm" w:date="2024-08-05T20:47:00Z" w16du:dateUtc="2024-08-05T15:17:00Z"/>
                      <w:rFonts w:cs="Arial"/>
                      <w:lang w:eastAsia="en-GB"/>
                    </w:rPr>
                  </w:pPr>
                  <w:ins w:id="408" w:author="Qualcomm" w:date="2024-08-05T20:47:00Z" w16du:dateUtc="2024-08-05T15:17:00Z">
                    <w:r w:rsidRPr="00B07C41">
                      <w:rPr>
                        <w:rFonts w:cs="Arial"/>
                        <w:lang w:eastAsia="en-GB"/>
                      </w:rPr>
                      <w:t>ECS supported PLMN</w:t>
                    </w:r>
                  </w:ins>
                  <w:ins w:id="409" w:author="Rev 1" w:date="2024-08-20T14:55:00Z" w16du:dateUtc="2024-08-20T09:25:00Z">
                    <w:r w:rsidR="000D0924">
                      <w:rPr>
                        <w:rFonts w:cs="Arial"/>
                        <w:lang w:eastAsia="en-GB"/>
                      </w:rPr>
                      <w:t xml:space="preserve">s </w:t>
                    </w:r>
                  </w:ins>
                  <w:ins w:id="410" w:author="Rev 1" w:date="2024-08-20T14:58:00Z" w16du:dateUtc="2024-08-20T09:28:00Z">
                    <w:r w:rsidR="000D0924">
                      <w:rPr>
                        <w:rFonts w:cs="Arial"/>
                        <w:lang w:eastAsia="en-GB"/>
                      </w:rPr>
                      <w:t>i</w:t>
                    </w:r>
                  </w:ins>
                  <w:ins w:id="411" w:author="Rev 1" w:date="2024-08-20T14:55:00Z" w16du:dateUtc="2024-08-20T09:25:00Z">
                    <w:r w:rsidR="000D0924">
                      <w:rPr>
                        <w:rFonts w:cs="Arial"/>
                        <w:lang w:eastAsia="en-GB"/>
                      </w:rPr>
                      <w:t xml:space="preserve">nformation </w:t>
                    </w:r>
                  </w:ins>
                  <w:ins w:id="412" w:author="Rev 1" w:date="2024-08-20T14:58:00Z" w16du:dateUtc="2024-08-20T09:28:00Z">
                    <w:r w:rsidR="000D0924">
                      <w:rPr>
                        <w:rFonts w:cs="Arial"/>
                        <w:lang w:eastAsia="en-GB"/>
                      </w:rPr>
                      <w:t>l</w:t>
                    </w:r>
                  </w:ins>
                  <w:ins w:id="413" w:author="Rev 1" w:date="2024-08-20T14:55:00Z" w16du:dateUtc="2024-08-20T09:25:00Z">
                    <w:r w:rsidR="000D0924">
                      <w:rPr>
                        <w:rFonts w:cs="Arial"/>
                        <w:lang w:eastAsia="en-GB"/>
                      </w:rPr>
                      <w:t>ist</w:t>
                    </w:r>
                  </w:ins>
                  <w:ins w:id="414" w:author="Qualcomm" w:date="2024-08-05T20:47:00Z" w16du:dateUtc="2024-08-05T15:17:00Z">
                    <w:r w:rsidRPr="00B07C41">
                      <w:rPr>
                        <w:rFonts w:cs="Arial"/>
                        <w:lang w:eastAsia="en-GB"/>
                      </w:rPr>
                      <w:t xml:space="preserve"> field is not included</w:t>
                    </w:r>
                  </w:ins>
                </w:p>
              </w:tc>
            </w:tr>
            <w:tr w:rsidR="00B07C41" w:rsidRPr="00B07C41" w14:paraId="08883239" w14:textId="77777777">
              <w:trPr>
                <w:gridAfter w:val="1"/>
                <w:wAfter w:w="850" w:type="dxa"/>
                <w:cantSplit/>
                <w:jc w:val="center"/>
                <w:ins w:id="415" w:author="Qualcomm" w:date="2024-08-05T20:47:00Z"/>
              </w:trPr>
              <w:tc>
                <w:tcPr>
                  <w:tcW w:w="284" w:type="dxa"/>
                  <w:hideMark/>
                </w:tcPr>
                <w:p w14:paraId="48EFF1C7" w14:textId="77777777" w:rsidR="00B07C41" w:rsidRPr="00B07C41" w:rsidRDefault="00B07C41" w:rsidP="00B07C41">
                  <w:pPr>
                    <w:pStyle w:val="TAC"/>
                    <w:rPr>
                      <w:ins w:id="416" w:author="Qualcomm" w:date="2024-08-05T20:47:00Z" w16du:dateUtc="2024-08-05T15:17:00Z"/>
                      <w:rFonts w:cs="Arial"/>
                      <w:lang w:eastAsia="en-GB"/>
                    </w:rPr>
                  </w:pPr>
                  <w:ins w:id="417" w:author="Qualcomm" w:date="2024-08-05T20:47:00Z" w16du:dateUtc="2024-08-05T15:17:00Z">
                    <w:r w:rsidRPr="00B07C41">
                      <w:rPr>
                        <w:rFonts w:cs="Arial"/>
                        <w:lang w:eastAsia="en-GB"/>
                      </w:rPr>
                      <w:t>1</w:t>
                    </w:r>
                  </w:ins>
                </w:p>
              </w:tc>
              <w:tc>
                <w:tcPr>
                  <w:tcW w:w="5953" w:type="dxa"/>
                  <w:gridSpan w:val="4"/>
                  <w:hideMark/>
                </w:tcPr>
                <w:p w14:paraId="381B408D" w14:textId="6B29374C" w:rsidR="00B07C41" w:rsidRPr="00B07C41" w:rsidRDefault="00B07C41" w:rsidP="00B07C41">
                  <w:pPr>
                    <w:pStyle w:val="TAL"/>
                    <w:rPr>
                      <w:ins w:id="418" w:author="Qualcomm" w:date="2024-08-05T20:47:00Z" w16du:dateUtc="2024-08-05T15:17:00Z"/>
                      <w:rFonts w:cs="Arial"/>
                      <w:lang w:eastAsia="en-GB"/>
                    </w:rPr>
                  </w:pPr>
                  <w:ins w:id="419" w:author="Qualcomm" w:date="2024-08-05T20:47:00Z" w16du:dateUtc="2024-08-05T15:17:00Z">
                    <w:r w:rsidRPr="00B07C41">
                      <w:rPr>
                        <w:rFonts w:cs="Arial"/>
                        <w:lang w:eastAsia="en-GB"/>
                      </w:rPr>
                      <w:t>ECS supported PLMN</w:t>
                    </w:r>
                  </w:ins>
                  <w:ins w:id="420" w:author="Rev 1" w:date="2024-08-20T14:56:00Z" w16du:dateUtc="2024-08-20T09:26:00Z">
                    <w:r w:rsidR="000D0924">
                      <w:rPr>
                        <w:rFonts w:cs="Arial"/>
                        <w:lang w:eastAsia="en-GB"/>
                      </w:rPr>
                      <w:t xml:space="preserve">s </w:t>
                    </w:r>
                  </w:ins>
                  <w:ins w:id="421" w:author="Rev 1" w:date="2024-08-20T14:58:00Z" w16du:dateUtc="2024-08-20T09:28:00Z">
                    <w:r w:rsidR="000D0924">
                      <w:rPr>
                        <w:rFonts w:cs="Arial"/>
                        <w:lang w:eastAsia="en-GB"/>
                      </w:rPr>
                      <w:t>i</w:t>
                    </w:r>
                  </w:ins>
                  <w:ins w:id="422" w:author="Rev 1" w:date="2024-08-20T14:56:00Z" w16du:dateUtc="2024-08-20T09:26:00Z">
                    <w:r w:rsidR="000D0924">
                      <w:rPr>
                        <w:rFonts w:cs="Arial"/>
                        <w:lang w:eastAsia="en-GB"/>
                      </w:rPr>
                      <w:t xml:space="preserve">nformation </w:t>
                    </w:r>
                  </w:ins>
                  <w:ins w:id="423" w:author="Rev 1" w:date="2024-08-20T14:58:00Z" w16du:dateUtc="2024-08-20T09:28:00Z">
                    <w:r w:rsidR="000D0924">
                      <w:rPr>
                        <w:rFonts w:cs="Arial"/>
                        <w:lang w:eastAsia="en-GB"/>
                      </w:rPr>
                      <w:t>l</w:t>
                    </w:r>
                  </w:ins>
                  <w:ins w:id="424" w:author="Rev 1" w:date="2024-08-20T14:56:00Z" w16du:dateUtc="2024-08-20T09:26:00Z">
                    <w:r w:rsidR="000D0924">
                      <w:rPr>
                        <w:rFonts w:cs="Arial"/>
                        <w:lang w:eastAsia="en-GB"/>
                      </w:rPr>
                      <w:t>ist</w:t>
                    </w:r>
                  </w:ins>
                  <w:ins w:id="425" w:author="Qualcomm" w:date="2024-08-05T20:47:00Z" w16du:dateUtc="2024-08-05T15:17:00Z">
                    <w:r w:rsidRPr="00B07C41">
                      <w:rPr>
                        <w:rFonts w:cs="Arial"/>
                        <w:lang w:eastAsia="en-GB"/>
                      </w:rPr>
                      <w:t xml:space="preserve"> field is included</w:t>
                    </w:r>
                  </w:ins>
                </w:p>
              </w:tc>
            </w:tr>
          </w:tbl>
          <w:p w14:paraId="6BFB75BE" w14:textId="77777777" w:rsidR="00B07C41" w:rsidRPr="00B07C41" w:rsidRDefault="00B07C41" w:rsidP="00B07C41">
            <w:pPr>
              <w:keepNext/>
              <w:keepLines/>
              <w:overflowPunct w:val="0"/>
              <w:autoSpaceDE w:val="0"/>
              <w:autoSpaceDN w:val="0"/>
              <w:adjustRightInd w:val="0"/>
              <w:spacing w:after="0"/>
              <w:rPr>
                <w:ins w:id="426" w:author="Qualcomm" w:date="2024-08-05T20:47:00Z" w16du:dateUtc="2024-08-05T15:17:00Z"/>
                <w:rFonts w:ascii="Arial" w:hAnsi="Arial" w:cs="Arial"/>
                <w:sz w:val="18"/>
                <w:lang w:eastAsia="en-GB"/>
              </w:rPr>
            </w:pPr>
          </w:p>
          <w:p w14:paraId="28E0ED57" w14:textId="7676920E" w:rsidR="00B07C41" w:rsidRPr="00B07C41" w:rsidRDefault="00B07C41" w:rsidP="00B07C41">
            <w:pPr>
              <w:keepNext/>
              <w:keepLines/>
              <w:overflowPunct w:val="0"/>
              <w:autoSpaceDE w:val="0"/>
              <w:autoSpaceDN w:val="0"/>
              <w:adjustRightInd w:val="0"/>
              <w:spacing w:after="0"/>
              <w:rPr>
                <w:ins w:id="427" w:author="Qualcomm" w:date="2024-08-05T20:47:00Z" w16du:dateUtc="2024-08-05T15:17:00Z"/>
                <w:rFonts w:ascii="Arial" w:hAnsi="Arial" w:cs="Arial"/>
                <w:sz w:val="18"/>
                <w:lang w:eastAsia="en-GB"/>
              </w:rPr>
            </w:pPr>
            <w:ins w:id="428" w:author="Qualcomm" w:date="2024-08-05T20:47:00Z" w16du:dateUtc="2024-08-05T15:17:00Z">
              <w:r w:rsidRPr="00B07C41">
                <w:rPr>
                  <w:rFonts w:ascii="Arial" w:hAnsi="Arial" w:cs="Arial"/>
                  <w:sz w:val="18"/>
                  <w:lang w:eastAsia="en-GB"/>
                </w:rPr>
                <w:t>If the ESPI</w:t>
              </w:r>
            </w:ins>
            <w:ins w:id="429" w:author="Rev 1" w:date="2024-08-20T14:56:00Z" w16du:dateUtc="2024-08-20T09:26:00Z">
              <w:r w:rsidR="000D0924">
                <w:rPr>
                  <w:rFonts w:ascii="Arial" w:hAnsi="Arial" w:cs="Arial"/>
                  <w:sz w:val="18"/>
                  <w:lang w:eastAsia="en-GB"/>
                </w:rPr>
                <w:t>LI</w:t>
              </w:r>
            </w:ins>
            <w:ins w:id="430" w:author="Qualcomm" w:date="2024-08-05T20:47:00Z" w16du:dateUtc="2024-08-05T15:17:00Z">
              <w:r w:rsidRPr="00B07C41">
                <w:rPr>
                  <w:rFonts w:ascii="Arial" w:hAnsi="Arial" w:cs="Arial"/>
                  <w:sz w:val="18"/>
                  <w:lang w:eastAsia="en-GB"/>
                </w:rPr>
                <w:t xml:space="preserve"> bit is set to "ECS supported PLMN</w:t>
              </w:r>
            </w:ins>
            <w:ins w:id="431" w:author="Rev 1" w:date="2024-08-20T14:56:00Z" w16du:dateUtc="2024-08-20T09:26:00Z">
              <w:r w:rsidR="000D0924" w:rsidRPr="000D0924">
                <w:rPr>
                  <w:rFonts w:ascii="Arial" w:hAnsi="Arial" w:cs="Arial"/>
                  <w:sz w:val="18"/>
                  <w:lang w:eastAsia="en-GB"/>
                </w:rPr>
                <w:t xml:space="preserve">s </w:t>
              </w:r>
            </w:ins>
            <w:ins w:id="432" w:author="Rev 1" w:date="2024-08-20T14:57:00Z" w16du:dateUtc="2024-08-20T09:27:00Z">
              <w:r w:rsidR="000D0924">
                <w:rPr>
                  <w:rFonts w:ascii="Arial" w:hAnsi="Arial" w:cs="Arial"/>
                  <w:sz w:val="18"/>
                  <w:lang w:eastAsia="en-GB"/>
                </w:rPr>
                <w:t>i</w:t>
              </w:r>
            </w:ins>
            <w:ins w:id="433" w:author="Rev 1" w:date="2024-08-20T14:56:00Z" w16du:dateUtc="2024-08-20T09:26:00Z">
              <w:r w:rsidR="000D0924" w:rsidRPr="000D0924">
                <w:rPr>
                  <w:rFonts w:ascii="Arial" w:hAnsi="Arial" w:cs="Arial"/>
                  <w:sz w:val="18"/>
                  <w:lang w:eastAsia="en-GB"/>
                </w:rPr>
                <w:t xml:space="preserve">nformation </w:t>
              </w:r>
            </w:ins>
            <w:ins w:id="434" w:author="Rev 1" w:date="2024-08-20T14:57:00Z" w16du:dateUtc="2024-08-20T09:27:00Z">
              <w:r w:rsidR="000D0924">
                <w:rPr>
                  <w:rFonts w:ascii="Arial" w:hAnsi="Arial" w:cs="Arial"/>
                  <w:sz w:val="18"/>
                  <w:lang w:eastAsia="en-GB"/>
                </w:rPr>
                <w:t>l</w:t>
              </w:r>
            </w:ins>
            <w:ins w:id="435" w:author="Rev 1" w:date="2024-08-20T14:56:00Z" w16du:dateUtc="2024-08-20T09:26:00Z">
              <w:r w:rsidR="000D0924" w:rsidRPr="000D0924">
                <w:rPr>
                  <w:rFonts w:ascii="Arial" w:hAnsi="Arial" w:cs="Arial"/>
                  <w:sz w:val="18"/>
                  <w:lang w:eastAsia="en-GB"/>
                </w:rPr>
                <w:t>ist</w:t>
              </w:r>
            </w:ins>
            <w:ins w:id="436" w:author="Qualcomm" w:date="2024-08-05T20:47:00Z" w16du:dateUtc="2024-08-05T15:17:00Z">
              <w:r w:rsidRPr="00B07C41">
                <w:rPr>
                  <w:rFonts w:ascii="Arial" w:hAnsi="Arial" w:cs="Arial"/>
                  <w:sz w:val="18"/>
                  <w:lang w:eastAsia="en-GB"/>
                </w:rPr>
                <w:t xml:space="preserve"> field is included" then the ECS supported PLMNs information list field is included otherwise the ECS supported PLMN</w:t>
              </w:r>
            </w:ins>
            <w:ins w:id="437" w:author="Rev 1" w:date="2024-08-21T11:42:00Z" w16du:dateUtc="2024-08-21T06:12:00Z">
              <w:r w:rsidR="00C6022A">
                <w:rPr>
                  <w:rFonts w:ascii="Arial" w:hAnsi="Arial" w:cs="Arial"/>
                  <w:sz w:val="18"/>
                  <w:lang w:eastAsia="en-GB"/>
                </w:rPr>
                <w:t>S</w:t>
              </w:r>
            </w:ins>
            <w:ins w:id="438" w:author="Qualcomm" w:date="2024-08-05T20:47:00Z" w16du:dateUtc="2024-08-05T15:17:00Z">
              <w:r w:rsidRPr="00B07C41">
                <w:rPr>
                  <w:rFonts w:ascii="Arial" w:hAnsi="Arial" w:cs="Arial"/>
                  <w:sz w:val="18"/>
                  <w:lang w:eastAsia="en-GB"/>
                </w:rPr>
                <w:t xml:space="preserve"> information list field is not included.</w:t>
              </w:r>
            </w:ins>
          </w:p>
          <w:p w14:paraId="57FDEB0F" w14:textId="77777777" w:rsidR="00B07C41" w:rsidRPr="00B07C41" w:rsidRDefault="00B07C41" w:rsidP="00B07C41">
            <w:pPr>
              <w:keepNext/>
              <w:keepLines/>
              <w:overflowPunct w:val="0"/>
              <w:autoSpaceDE w:val="0"/>
              <w:autoSpaceDN w:val="0"/>
              <w:adjustRightInd w:val="0"/>
              <w:spacing w:after="0"/>
              <w:rPr>
                <w:ins w:id="439" w:author="Qualcomm" w:date="2024-08-05T20:47:00Z" w16du:dateUtc="2024-08-05T15:17:00Z"/>
                <w:rFonts w:ascii="Arial" w:hAnsi="Arial" w:cs="Arial"/>
                <w:sz w:val="18"/>
                <w:lang w:eastAsia="en-GB"/>
              </w:rPr>
            </w:pPr>
          </w:p>
          <w:p w14:paraId="432F9117" w14:textId="6AD1FBA9" w:rsidR="00B07C41" w:rsidRPr="00B07C41" w:rsidRDefault="00B07C41" w:rsidP="00B07C41">
            <w:pPr>
              <w:keepNext/>
              <w:keepLines/>
              <w:overflowPunct w:val="0"/>
              <w:autoSpaceDE w:val="0"/>
              <w:autoSpaceDN w:val="0"/>
              <w:adjustRightInd w:val="0"/>
              <w:spacing w:after="0"/>
              <w:rPr>
                <w:ins w:id="440" w:author="Qualcomm" w:date="2024-08-05T20:47:00Z" w16du:dateUtc="2024-08-05T15:17:00Z"/>
                <w:rFonts w:ascii="Arial" w:hAnsi="Arial" w:cs="Arial"/>
                <w:sz w:val="18"/>
                <w:lang w:eastAsia="en-GB"/>
              </w:rPr>
            </w:pPr>
            <w:ins w:id="441" w:author="Qualcomm" w:date="2024-08-05T20:47:00Z" w16du:dateUtc="2024-08-05T15:17:00Z">
              <w:r w:rsidRPr="00B07C41">
                <w:rPr>
                  <w:rFonts w:ascii="Arial" w:hAnsi="Arial" w:cs="Arial"/>
                  <w:sz w:val="18"/>
                  <w:lang w:eastAsia="en-GB"/>
                </w:rPr>
                <w:t xml:space="preserve">ECS supported PLMNs information list (octet </w:t>
              </w:r>
            </w:ins>
            <w:ins w:id="442" w:author="Rev 1" w:date="2024-08-20T22:17:00Z" w16du:dateUtc="2024-08-20T16:47:00Z">
              <w:r w:rsidR="0060036F">
                <w:rPr>
                  <w:rFonts w:ascii="Arial" w:hAnsi="Arial" w:cs="Arial"/>
                  <w:sz w:val="18"/>
                  <w:lang w:eastAsia="en-GB"/>
                </w:rPr>
                <w:t>p</w:t>
              </w:r>
            </w:ins>
            <w:ins w:id="443" w:author="Qualcomm" w:date="2024-08-05T20:47:00Z" w16du:dateUtc="2024-08-05T15:17:00Z">
              <w:r w:rsidRPr="00B07C41">
                <w:rPr>
                  <w:rFonts w:ascii="Arial" w:hAnsi="Arial" w:cs="Arial"/>
                  <w:sz w:val="18"/>
                  <w:lang w:eastAsia="en-GB"/>
                </w:rPr>
                <w:t xml:space="preserve">* to </w:t>
              </w:r>
            </w:ins>
            <w:ins w:id="444" w:author="Rev 1" w:date="2024-08-21T11:47:00Z" w16du:dateUtc="2024-08-21T06:17:00Z">
              <w:r w:rsidR="00690AA6">
                <w:rPr>
                  <w:rFonts w:ascii="Arial" w:hAnsi="Arial" w:cs="Arial"/>
                  <w:sz w:val="18"/>
                  <w:lang w:eastAsia="en-GB"/>
                </w:rPr>
                <w:t>w</w:t>
              </w:r>
            </w:ins>
            <w:ins w:id="445" w:author="Qualcomm" w:date="2024-08-05T20:47:00Z" w16du:dateUtc="2024-08-05T15:17:00Z">
              <w:r w:rsidRPr="00B07C41">
                <w:rPr>
                  <w:rFonts w:ascii="Arial" w:hAnsi="Arial" w:cs="Arial"/>
                  <w:sz w:val="18"/>
                  <w:lang w:eastAsia="en-GB"/>
                </w:rPr>
                <w:t>*)</w:t>
              </w:r>
            </w:ins>
          </w:p>
          <w:p w14:paraId="12DDF5C0" w14:textId="77777777" w:rsidR="00B07C41" w:rsidRPr="00B07C41" w:rsidRDefault="00B07C41" w:rsidP="00B07C41">
            <w:pPr>
              <w:keepNext/>
              <w:keepLines/>
              <w:overflowPunct w:val="0"/>
              <w:autoSpaceDE w:val="0"/>
              <w:autoSpaceDN w:val="0"/>
              <w:adjustRightInd w:val="0"/>
              <w:spacing w:after="0"/>
              <w:rPr>
                <w:ins w:id="446" w:author="Qualcomm" w:date="2024-08-05T20:47:00Z" w16du:dateUtc="2024-08-05T15:17:00Z"/>
                <w:rFonts w:ascii="Arial" w:hAnsi="Arial" w:cs="Arial"/>
                <w:sz w:val="18"/>
                <w:lang w:eastAsia="en-GB"/>
              </w:rPr>
            </w:pPr>
          </w:p>
          <w:p w14:paraId="68298AC8" w14:textId="3F403EAA" w:rsidR="00B07C41" w:rsidRPr="00B07C41" w:rsidRDefault="00B07C41" w:rsidP="00B07C41">
            <w:pPr>
              <w:keepNext/>
              <w:keepLines/>
              <w:overflowPunct w:val="0"/>
              <w:autoSpaceDE w:val="0"/>
              <w:autoSpaceDN w:val="0"/>
              <w:adjustRightInd w:val="0"/>
              <w:spacing w:after="0"/>
              <w:rPr>
                <w:ins w:id="447" w:author="Qualcomm" w:date="2024-08-05T20:47:00Z" w16du:dateUtc="2024-08-05T15:17:00Z"/>
                <w:rFonts w:ascii="Arial" w:hAnsi="Arial" w:cs="Arial"/>
                <w:sz w:val="18"/>
                <w:lang w:eastAsia="en-GB"/>
              </w:rPr>
            </w:pPr>
            <w:ins w:id="448" w:author="Qualcomm" w:date="2024-08-05T20:47:00Z" w16du:dateUtc="2024-08-05T15:17:00Z">
              <w:r w:rsidRPr="00B07C41">
                <w:rPr>
                  <w:rFonts w:ascii="Arial" w:hAnsi="Arial" w:cs="Arial"/>
                  <w:sz w:val="18"/>
                  <w:lang w:eastAsia="en-GB"/>
                </w:rPr>
                <w:t xml:space="preserve">The ECS supported PLMNs information list contains a variable number of </w:t>
              </w:r>
            </w:ins>
            <w:ins w:id="449" w:author="Rev 1" w:date="2024-08-20T15:03:00Z" w16du:dateUtc="2024-08-20T09:33:00Z">
              <w:r w:rsidR="000D0924">
                <w:rPr>
                  <w:rFonts w:ascii="Arial" w:hAnsi="Arial" w:cs="Arial"/>
                  <w:sz w:val="18"/>
                  <w:lang w:eastAsia="en-GB"/>
                </w:rPr>
                <w:t>s</w:t>
              </w:r>
            </w:ins>
            <w:ins w:id="450" w:author="Qualcomm" w:date="2024-08-05T20:47:00Z" w16du:dateUtc="2024-08-05T15:17:00Z">
              <w:r w:rsidRPr="00B07C41">
                <w:rPr>
                  <w:rFonts w:ascii="Arial" w:hAnsi="Arial" w:cs="Arial"/>
                  <w:sz w:val="18"/>
                  <w:lang w:eastAsia="en-GB"/>
                </w:rPr>
                <w:t>upported PLMN information field.</w:t>
              </w:r>
            </w:ins>
            <w:ins w:id="451" w:author="Rev 1" w:date="2024-08-20T15:14:00Z" w16du:dateUtc="2024-08-20T09:44:00Z">
              <w:r w:rsidR="000231C4" w:rsidRPr="00F7343D">
                <w:rPr>
                  <w:rFonts w:ascii="Arial" w:hAnsi="Arial" w:cs="Arial"/>
                  <w:sz w:val="18"/>
                  <w:lang w:eastAsia="fr-FR"/>
                </w:rPr>
                <w:t xml:space="preserve"> The </w:t>
              </w:r>
            </w:ins>
            <w:ins w:id="452" w:author="Rev 1" w:date="2024-08-21T11:43:00Z" w16du:dateUtc="2024-08-21T06:13:00Z">
              <w:r w:rsidR="00C6022A">
                <w:rPr>
                  <w:rFonts w:ascii="Arial" w:hAnsi="Arial" w:cs="Arial"/>
                  <w:sz w:val="18"/>
                  <w:lang w:eastAsia="fr-FR"/>
                </w:rPr>
                <w:t>s</w:t>
              </w:r>
            </w:ins>
            <w:ins w:id="453" w:author="Rev 1" w:date="2024-08-20T15:14:00Z" w16du:dateUtc="2024-08-20T09:44:00Z">
              <w:r w:rsidR="000231C4" w:rsidRPr="00F7343D">
                <w:rPr>
                  <w:rFonts w:ascii="Arial" w:hAnsi="Arial" w:cs="Arial"/>
                  <w:sz w:val="18"/>
                  <w:lang w:eastAsia="fr-FR"/>
                </w:rPr>
                <w:t>upported PLMN information field is coded according to figure 9.11.4.34.y.</w:t>
              </w:r>
            </w:ins>
            <w:r w:rsidR="000231C4">
              <w:rPr>
                <w:rFonts w:ascii="Arial" w:hAnsi="Arial" w:cs="Arial"/>
                <w:sz w:val="18"/>
                <w:lang w:eastAsia="en-GB"/>
              </w:rPr>
              <w:t xml:space="preserve"> </w:t>
            </w:r>
          </w:p>
        </w:tc>
      </w:tr>
    </w:tbl>
    <w:p w14:paraId="5006B400" w14:textId="77777777" w:rsidR="006F6262" w:rsidRPr="006F6262" w:rsidRDefault="006F6262" w:rsidP="006F6262">
      <w:pPr>
        <w:overflowPunct w:val="0"/>
        <w:autoSpaceDE w:val="0"/>
        <w:autoSpaceDN w:val="0"/>
        <w:adjustRightInd w:val="0"/>
        <w:rPr>
          <w:lang w:eastAsia="en-GB"/>
        </w:rPr>
      </w:pPr>
    </w:p>
    <w:p w14:paraId="2C34415D"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bookmarkStart w:id="454" w:name="_CRTable9_11_4_34_2"/>
      <w:r w:rsidRPr="006F6262">
        <w:rPr>
          <w:rFonts w:ascii="Arial" w:hAnsi="Arial" w:cs="Arial"/>
          <w:b/>
          <w:lang w:eastAsia="en-GB"/>
        </w:rPr>
        <w:t>Table </w:t>
      </w:r>
      <w:bookmarkEnd w:id="454"/>
      <w:r w:rsidRPr="006F6262">
        <w:rPr>
          <w:rFonts w:ascii="Arial" w:hAnsi="Arial" w:cs="Arial"/>
          <w:b/>
          <w:lang w:eastAsia="en-GB"/>
        </w:rPr>
        <w:t>9.11.4.34.2: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F6262" w:rsidRPr="006F6262" w14:paraId="2ABA2255" w14:textId="77777777" w:rsidTr="006F6262">
        <w:trPr>
          <w:cantSplit/>
          <w:trHeight w:val="292"/>
          <w:jc w:val="center"/>
        </w:trPr>
        <w:tc>
          <w:tcPr>
            <w:tcW w:w="7087" w:type="dxa"/>
            <w:tcBorders>
              <w:top w:val="single" w:sz="4" w:space="0" w:color="auto"/>
              <w:left w:val="single" w:sz="4" w:space="0" w:color="auto"/>
              <w:bottom w:val="nil"/>
              <w:right w:val="single" w:sz="4" w:space="0" w:color="auto"/>
            </w:tcBorders>
            <w:shd w:val="clear" w:color="auto" w:fill="FFFFFF"/>
          </w:tcPr>
          <w:p w14:paraId="6BBC4CB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No spatial validity condition,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is empty.</w:t>
            </w:r>
          </w:p>
          <w:p w14:paraId="31D7468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110B61A7"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hideMark/>
          </w:tcPr>
          <w:p w14:paraId="41C3D691" w14:textId="6C15C560"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geographical service area,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 geographical service area which is specified by geographical descriptions as defined in 3GPP</w:t>
            </w:r>
            <w:ins w:id="455" w:author="Rev 1" w:date="2024-08-21T11:49:00Z" w16du:dateUtc="2024-08-21T06:19:00Z">
              <w:r w:rsidR="00690AA6">
                <w:rPr>
                  <w:rFonts w:ascii="Arial" w:hAnsi="Arial" w:cs="Arial"/>
                  <w:sz w:val="18"/>
                  <w:lang w:eastAsia="en-GB"/>
                </w:rPr>
                <w:t> </w:t>
              </w:r>
            </w:ins>
            <w:del w:id="456" w:author="Rev 1" w:date="2024-08-21T11:49:00Z" w16du:dateUtc="2024-08-21T06:19:00Z">
              <w:r w:rsidRPr="006F6262" w:rsidDel="00690AA6">
                <w:rPr>
                  <w:rFonts w:ascii="Arial" w:hAnsi="Arial" w:cs="Arial"/>
                  <w:sz w:val="18"/>
                  <w:lang w:eastAsia="en-GB"/>
                </w:rPr>
                <w:delText xml:space="preserve"> </w:delText>
              </w:r>
            </w:del>
            <w:r w:rsidRPr="006F6262">
              <w:rPr>
                <w:rFonts w:ascii="Arial" w:hAnsi="Arial" w:cs="Arial"/>
                <w:sz w:val="18"/>
                <w:lang w:eastAsia="en-GB"/>
              </w:rPr>
              <w:t>TS</w:t>
            </w:r>
            <w:ins w:id="457" w:author="Rev 1" w:date="2024-08-21T11:49:00Z" w16du:dateUtc="2024-08-21T06:19:00Z">
              <w:r w:rsidR="00690AA6">
                <w:rPr>
                  <w:rFonts w:ascii="Arial" w:hAnsi="Arial" w:cs="Arial"/>
                  <w:sz w:val="18"/>
                  <w:lang w:eastAsia="en-GB"/>
                </w:rPr>
                <w:t> </w:t>
              </w:r>
            </w:ins>
            <w:del w:id="458" w:author="Rev 1" w:date="2024-08-21T11:49:00Z" w16du:dateUtc="2024-08-21T06:19:00Z">
              <w:r w:rsidRPr="006F6262" w:rsidDel="00690AA6">
                <w:rPr>
                  <w:rFonts w:ascii="Arial" w:hAnsi="Arial" w:cs="Arial"/>
                  <w:sz w:val="18"/>
                  <w:lang w:eastAsia="en-GB"/>
                </w:rPr>
                <w:delText xml:space="preserve"> </w:delText>
              </w:r>
            </w:del>
            <w:r w:rsidRPr="006F6262">
              <w:rPr>
                <w:rFonts w:ascii="Arial" w:hAnsi="Arial" w:cs="Arial"/>
                <w:sz w:val="18"/>
                <w:lang w:eastAsia="en-GB"/>
              </w:rPr>
              <w:t>23.032 [4B].</w:t>
            </w:r>
          </w:p>
        </w:tc>
      </w:tr>
      <w:tr w:rsidR="006F6262" w:rsidRPr="006F6262" w14:paraId="3BAF586E"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tcPr>
          <w:p w14:paraId="7CAE097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63298DF"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hideMark/>
          </w:tcPr>
          <w:p w14:paraId="50E0413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tracking area,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 TAI as defined in subclause 9.11.3.8 starting from octet 2.</w:t>
            </w:r>
          </w:p>
        </w:tc>
      </w:tr>
      <w:tr w:rsidR="006F6262" w:rsidRPr="006F6262" w14:paraId="3939468A"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tcPr>
          <w:p w14:paraId="1E1F7E3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61609F82" w14:textId="77777777" w:rsidTr="006F6262">
        <w:trPr>
          <w:cantSplit/>
          <w:trHeight w:val="292"/>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553F81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country-wide,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w:t>
            </w:r>
            <w:proofErr w:type="spellStart"/>
            <w:r w:rsidRPr="006F6262">
              <w:rPr>
                <w:rFonts w:ascii="Arial" w:hAnsi="Arial" w:cs="Arial"/>
                <w:sz w:val="18"/>
                <w:lang w:eastAsia="en-GB"/>
              </w:rPr>
              <w:t>bit</w:t>
            </w:r>
            <w:proofErr w:type="spellEnd"/>
            <w:r w:rsidRPr="006F6262">
              <w:rPr>
                <w:rFonts w:ascii="Arial" w:hAnsi="Arial" w:cs="Arial"/>
                <w:sz w:val="18"/>
                <w:lang w:eastAsia="en-GB"/>
              </w:rPr>
              <w:t xml:space="preserve"> 8 of the octet b+1 shall be padded with 1. </w:t>
            </w:r>
            <w:bookmarkStart w:id="459" w:name="_Hlk96076688"/>
            <w:r w:rsidRPr="006F6262">
              <w:rPr>
                <w:rFonts w:ascii="Arial" w:hAnsi="Arial" w:cs="Arial"/>
                <w:sz w:val="18"/>
                <w:lang w:eastAsia="en-GB"/>
              </w:rPr>
              <w:t xml:space="preserve">If only two digits are used for </w:t>
            </w:r>
            <w:proofErr w:type="spellStart"/>
            <w:r w:rsidRPr="006F6262">
              <w:rPr>
                <w:rFonts w:ascii="Arial" w:hAnsi="Arial" w:cs="Arial"/>
                <w:sz w:val="18"/>
                <w:lang w:eastAsia="en-GB"/>
              </w:rPr>
              <w:t>for</w:t>
            </w:r>
            <w:proofErr w:type="spellEnd"/>
            <w:r w:rsidRPr="006F6262">
              <w:rPr>
                <w:rFonts w:ascii="Arial" w:hAnsi="Arial" w:cs="Arial"/>
                <w:sz w:val="18"/>
                <w:lang w:eastAsia="en-GB"/>
              </w:rPr>
              <w:t xml:space="preserve"> MCC, octet b+1 shall be padded with 1. </w:t>
            </w:r>
            <w:bookmarkEnd w:id="459"/>
          </w:p>
        </w:tc>
      </w:tr>
    </w:tbl>
    <w:p w14:paraId="52D41751" w14:textId="77777777" w:rsidR="006F6262" w:rsidRPr="006F6262" w:rsidRDefault="006F6262" w:rsidP="006F6262">
      <w:pPr>
        <w:overflowPunct w:val="0"/>
        <w:autoSpaceDE w:val="0"/>
        <w:autoSpaceDN w:val="0"/>
        <w:adjustRightInd w:val="0"/>
        <w:rPr>
          <w:lang w:eastAsia="en-GB"/>
        </w:rPr>
      </w:pPr>
    </w:p>
    <w:p w14:paraId="2D8F5724"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r w:rsidRPr="006F6262">
        <w:rPr>
          <w:rFonts w:ascii="Arial" w:hAnsi="Arial" w:cs="Arial"/>
          <w:b/>
          <w:lang w:eastAsia="en-GB"/>
        </w:rPr>
        <w:t>Table 9.11.4.34.3: ECS authentication methods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22"/>
      </w:tblGrid>
      <w:tr w:rsidR="006F6262" w:rsidRPr="006F6262" w14:paraId="2826D9E8" w14:textId="77777777" w:rsidTr="006F6262">
        <w:trPr>
          <w:cantSplit/>
          <w:jc w:val="center"/>
        </w:trPr>
        <w:tc>
          <w:tcPr>
            <w:tcW w:w="7073" w:type="dxa"/>
            <w:gridSpan w:val="5"/>
            <w:tcBorders>
              <w:top w:val="single" w:sz="4" w:space="0" w:color="auto"/>
              <w:left w:val="single" w:sz="4" w:space="0" w:color="auto"/>
              <w:bottom w:val="nil"/>
              <w:right w:val="single" w:sz="4" w:space="0" w:color="auto"/>
            </w:tcBorders>
            <w:hideMark/>
          </w:tcPr>
          <w:p w14:paraId="6F0EDC50" w14:textId="0F6A202E"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ECS authentication methods (octet </w:t>
            </w:r>
            <w:ins w:id="460" w:author="Rev 1" w:date="2024-08-20T22:15:00Z" w16du:dateUtc="2024-08-20T16:45:00Z">
              <w:r w:rsidR="0060036F">
                <w:rPr>
                  <w:rFonts w:ascii="Arial" w:hAnsi="Arial" w:cs="Arial"/>
                  <w:sz w:val="18"/>
                  <w:lang w:eastAsia="en-GB"/>
                </w:rPr>
                <w:t>o</w:t>
              </w:r>
            </w:ins>
            <w:ins w:id="461" w:author="Rev 1" w:date="2024-08-21T11:46:00Z" w16du:dateUtc="2024-08-21T06:16:00Z">
              <w:r w:rsidR="00690AA6">
                <w:rPr>
                  <w:rFonts w:ascii="Arial" w:hAnsi="Arial" w:cs="Arial"/>
                  <w:sz w:val="18"/>
                  <w:lang w:eastAsia="en-GB"/>
                </w:rPr>
                <w:t>*</w:t>
              </w:r>
            </w:ins>
            <w:del w:id="462" w:author="Rev 1" w:date="2024-08-20T22:15:00Z" w16du:dateUtc="2024-08-20T16:45:00Z">
              <w:r w:rsidRPr="006F6262" w:rsidDel="0060036F">
                <w:rPr>
                  <w:rFonts w:ascii="Arial" w:hAnsi="Arial" w:cs="Arial"/>
                  <w:sz w:val="18"/>
                  <w:lang w:eastAsia="en-GB"/>
                </w:rPr>
                <w:delText>n+2</w:delText>
              </w:r>
            </w:del>
            <w:r w:rsidRPr="006F6262">
              <w:rPr>
                <w:rFonts w:ascii="Arial" w:hAnsi="Arial" w:cs="Arial"/>
                <w:sz w:val="18"/>
                <w:lang w:eastAsia="en-GB"/>
              </w:rPr>
              <w:t>)</w:t>
            </w:r>
          </w:p>
        </w:tc>
      </w:tr>
      <w:tr w:rsidR="006F6262" w:rsidRPr="006F6262" w14:paraId="25F7DB6C" w14:textId="77777777" w:rsidTr="006F6262">
        <w:trPr>
          <w:cantSplit/>
          <w:jc w:val="center"/>
        </w:trPr>
        <w:tc>
          <w:tcPr>
            <w:tcW w:w="7073" w:type="dxa"/>
            <w:gridSpan w:val="5"/>
            <w:tcBorders>
              <w:top w:val="nil"/>
              <w:left w:val="single" w:sz="4" w:space="0" w:color="auto"/>
              <w:bottom w:val="nil"/>
              <w:right w:val="single" w:sz="4" w:space="0" w:color="auto"/>
            </w:tcBorders>
          </w:tcPr>
          <w:p w14:paraId="7582620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724504B7"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30A9844B" w14:textId="4EED803D"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indicator (</w:t>
            </w:r>
            <w:r w:rsidRPr="006F6262">
              <w:rPr>
                <w:rFonts w:ascii="Arial" w:hAnsi="Arial" w:cs="Arial"/>
                <w:sz w:val="18"/>
                <w:lang w:val="es-ES" w:eastAsia="en-GB"/>
              </w:rPr>
              <w:t>TLSCSCI</w:t>
            </w:r>
            <w:r w:rsidRPr="006F6262">
              <w:rPr>
                <w:rFonts w:ascii="Arial" w:hAnsi="Arial" w:cs="Arial"/>
                <w:sz w:val="18"/>
                <w:lang w:eastAsia="en-GB"/>
              </w:rPr>
              <w:t xml:space="preserve">) (octet </w:t>
            </w:r>
            <w:ins w:id="463" w:author="Rev 1" w:date="2024-08-20T22:15:00Z" w16du:dateUtc="2024-08-20T16:45:00Z">
              <w:r w:rsidR="0060036F">
                <w:rPr>
                  <w:rFonts w:ascii="Arial" w:hAnsi="Arial" w:cs="Arial"/>
                  <w:sz w:val="18"/>
                  <w:lang w:eastAsia="en-GB"/>
                </w:rPr>
                <w:t>o</w:t>
              </w:r>
            </w:ins>
            <w:ins w:id="464" w:author="Rev 1" w:date="2024-08-21T11:46:00Z" w16du:dateUtc="2024-08-21T06:16:00Z">
              <w:r w:rsidR="00690AA6">
                <w:rPr>
                  <w:rFonts w:ascii="Arial" w:hAnsi="Arial" w:cs="Arial"/>
                  <w:sz w:val="18"/>
                  <w:lang w:eastAsia="en-GB"/>
                </w:rPr>
                <w:t>*</w:t>
              </w:r>
            </w:ins>
            <w:del w:id="465" w:author="Rev 1" w:date="2024-08-20T22:16:00Z" w16du:dateUtc="2024-08-20T16:46:00Z">
              <w:r w:rsidRPr="006F6262" w:rsidDel="0060036F">
                <w:rPr>
                  <w:rFonts w:ascii="Arial" w:hAnsi="Arial" w:cs="Arial"/>
                  <w:sz w:val="18"/>
                  <w:lang w:eastAsia="en-GB"/>
                </w:rPr>
                <w:delText>n</w:delText>
              </w:r>
            </w:del>
            <w:del w:id="466" w:author="Rev 1" w:date="2024-08-20T22:15:00Z" w16du:dateUtc="2024-08-20T16:45:00Z">
              <w:r w:rsidRPr="006F6262" w:rsidDel="0060036F">
                <w:rPr>
                  <w:rFonts w:ascii="Arial" w:hAnsi="Arial" w:cs="Arial"/>
                  <w:sz w:val="18"/>
                  <w:lang w:eastAsia="en-GB"/>
                </w:rPr>
                <w:delText>+2</w:delText>
              </w:r>
            </w:del>
            <w:r w:rsidRPr="006F6262">
              <w:rPr>
                <w:rFonts w:ascii="Arial" w:hAnsi="Arial" w:cs="Arial"/>
                <w:sz w:val="18"/>
                <w:lang w:eastAsia="en-GB"/>
              </w:rPr>
              <w:t>, bit 1)</w:t>
            </w:r>
          </w:p>
        </w:tc>
      </w:tr>
      <w:tr w:rsidR="006F6262" w:rsidRPr="006F6262" w14:paraId="60BE07C8" w14:textId="77777777" w:rsidTr="006F6262">
        <w:trPr>
          <w:cantSplit/>
          <w:jc w:val="center"/>
        </w:trPr>
        <w:tc>
          <w:tcPr>
            <w:tcW w:w="248" w:type="dxa"/>
            <w:tcBorders>
              <w:top w:val="nil"/>
              <w:left w:val="single" w:sz="4" w:space="0" w:color="auto"/>
              <w:bottom w:val="nil"/>
              <w:right w:val="nil"/>
            </w:tcBorders>
            <w:hideMark/>
          </w:tcPr>
          <w:p w14:paraId="5CD2C7A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1D42568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4FDE1A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6AC71D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3B7798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not supported</w:t>
            </w:r>
          </w:p>
        </w:tc>
      </w:tr>
      <w:tr w:rsidR="006F6262" w:rsidRPr="006F6262" w14:paraId="198D89C5" w14:textId="77777777" w:rsidTr="006F6262">
        <w:trPr>
          <w:cantSplit/>
          <w:jc w:val="center"/>
        </w:trPr>
        <w:tc>
          <w:tcPr>
            <w:tcW w:w="248" w:type="dxa"/>
            <w:tcBorders>
              <w:top w:val="nil"/>
              <w:left w:val="single" w:sz="4" w:space="0" w:color="auto"/>
              <w:bottom w:val="nil"/>
              <w:right w:val="nil"/>
            </w:tcBorders>
            <w:hideMark/>
          </w:tcPr>
          <w:p w14:paraId="753D787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5243744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0CFA16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86ECFD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0E276D0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supported</w:t>
            </w:r>
          </w:p>
        </w:tc>
      </w:tr>
      <w:tr w:rsidR="006F6262" w:rsidRPr="006F6262" w14:paraId="0540053B" w14:textId="77777777" w:rsidTr="006F6262">
        <w:trPr>
          <w:cantSplit/>
          <w:jc w:val="center"/>
        </w:trPr>
        <w:tc>
          <w:tcPr>
            <w:tcW w:w="7073" w:type="dxa"/>
            <w:gridSpan w:val="5"/>
            <w:tcBorders>
              <w:top w:val="nil"/>
              <w:left w:val="single" w:sz="4" w:space="0" w:color="auto"/>
              <w:bottom w:val="nil"/>
              <w:right w:val="single" w:sz="4" w:space="0" w:color="auto"/>
            </w:tcBorders>
          </w:tcPr>
          <w:p w14:paraId="65EB0C3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0A50023"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04154FDA" w14:textId="410CAA00"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indicator (</w:t>
            </w:r>
            <w:r w:rsidRPr="006F6262">
              <w:rPr>
                <w:rFonts w:ascii="Arial" w:hAnsi="Arial" w:cs="Arial"/>
                <w:sz w:val="18"/>
                <w:lang w:val="es-ES" w:eastAsia="en-GB"/>
              </w:rPr>
              <w:t>TLSAI</w:t>
            </w:r>
            <w:r w:rsidRPr="006F6262">
              <w:rPr>
                <w:rFonts w:ascii="Arial" w:hAnsi="Arial" w:cs="Arial"/>
                <w:sz w:val="18"/>
                <w:lang w:eastAsia="en-GB"/>
              </w:rPr>
              <w:t xml:space="preserve">) (octet </w:t>
            </w:r>
            <w:ins w:id="467" w:author="Rev 1" w:date="2024-08-20T22:16:00Z" w16du:dateUtc="2024-08-20T16:46:00Z">
              <w:r w:rsidR="0060036F">
                <w:rPr>
                  <w:rFonts w:ascii="Arial" w:hAnsi="Arial" w:cs="Arial"/>
                  <w:sz w:val="18"/>
                  <w:lang w:eastAsia="en-GB"/>
                </w:rPr>
                <w:t>o</w:t>
              </w:r>
            </w:ins>
            <w:ins w:id="468" w:author="Rev 1" w:date="2024-08-21T11:46:00Z" w16du:dateUtc="2024-08-21T06:16:00Z">
              <w:r w:rsidR="00690AA6">
                <w:rPr>
                  <w:rFonts w:ascii="Arial" w:hAnsi="Arial" w:cs="Arial"/>
                  <w:sz w:val="18"/>
                  <w:lang w:eastAsia="en-GB"/>
                </w:rPr>
                <w:t>*</w:t>
              </w:r>
            </w:ins>
            <w:del w:id="469" w:author="Rev 1" w:date="2024-08-20T22:16:00Z" w16du:dateUtc="2024-08-20T16:46:00Z">
              <w:r w:rsidRPr="006F6262" w:rsidDel="0060036F">
                <w:rPr>
                  <w:rFonts w:ascii="Arial" w:hAnsi="Arial" w:cs="Arial"/>
                  <w:sz w:val="18"/>
                  <w:lang w:eastAsia="en-GB"/>
                </w:rPr>
                <w:delText>n</w:delText>
              </w:r>
            </w:del>
            <w:del w:id="470" w:author="Rev 1" w:date="2024-08-20T22:15:00Z" w16du:dateUtc="2024-08-20T16:45:00Z">
              <w:r w:rsidRPr="006F6262" w:rsidDel="0060036F">
                <w:rPr>
                  <w:rFonts w:ascii="Arial" w:hAnsi="Arial" w:cs="Arial"/>
                  <w:sz w:val="18"/>
                  <w:lang w:eastAsia="en-GB"/>
                </w:rPr>
                <w:delText>+2</w:delText>
              </w:r>
            </w:del>
            <w:r w:rsidRPr="006F6262">
              <w:rPr>
                <w:rFonts w:ascii="Arial" w:hAnsi="Arial" w:cs="Arial"/>
                <w:sz w:val="18"/>
                <w:lang w:eastAsia="en-GB"/>
              </w:rPr>
              <w:t>, bit 2)</w:t>
            </w:r>
          </w:p>
        </w:tc>
      </w:tr>
      <w:tr w:rsidR="006F6262" w:rsidRPr="006F6262" w14:paraId="57B1DDE6" w14:textId="77777777" w:rsidTr="006F6262">
        <w:trPr>
          <w:cantSplit/>
          <w:jc w:val="center"/>
        </w:trPr>
        <w:tc>
          <w:tcPr>
            <w:tcW w:w="248" w:type="dxa"/>
            <w:tcBorders>
              <w:top w:val="nil"/>
              <w:left w:val="single" w:sz="4" w:space="0" w:color="auto"/>
              <w:bottom w:val="nil"/>
              <w:right w:val="nil"/>
            </w:tcBorders>
            <w:hideMark/>
          </w:tcPr>
          <w:p w14:paraId="1503236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34729E8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C37A48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6DAF13C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096792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not supported</w:t>
            </w:r>
          </w:p>
        </w:tc>
      </w:tr>
      <w:tr w:rsidR="006F6262" w:rsidRPr="006F6262" w14:paraId="1AD89BC9" w14:textId="77777777" w:rsidTr="006F6262">
        <w:trPr>
          <w:cantSplit/>
          <w:jc w:val="center"/>
        </w:trPr>
        <w:tc>
          <w:tcPr>
            <w:tcW w:w="248" w:type="dxa"/>
            <w:tcBorders>
              <w:top w:val="nil"/>
              <w:left w:val="single" w:sz="4" w:space="0" w:color="auto"/>
              <w:bottom w:val="nil"/>
              <w:right w:val="nil"/>
            </w:tcBorders>
            <w:hideMark/>
          </w:tcPr>
          <w:p w14:paraId="5D9AA49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10A8D4C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37F7984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09AC32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3C3D685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supported</w:t>
            </w:r>
          </w:p>
        </w:tc>
      </w:tr>
      <w:tr w:rsidR="006F6262" w:rsidRPr="006F6262" w14:paraId="7D17E03B" w14:textId="77777777" w:rsidTr="006F6262">
        <w:trPr>
          <w:cantSplit/>
          <w:jc w:val="center"/>
        </w:trPr>
        <w:tc>
          <w:tcPr>
            <w:tcW w:w="7073" w:type="dxa"/>
            <w:gridSpan w:val="5"/>
            <w:tcBorders>
              <w:top w:val="nil"/>
              <w:left w:val="single" w:sz="4" w:space="0" w:color="auto"/>
              <w:bottom w:val="nil"/>
              <w:right w:val="single" w:sz="4" w:space="0" w:color="auto"/>
            </w:tcBorders>
          </w:tcPr>
          <w:p w14:paraId="02DD411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62367A7"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18022A74" w14:textId="41931B3C"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indicator (</w:t>
            </w:r>
            <w:r w:rsidRPr="006F6262">
              <w:rPr>
                <w:rFonts w:ascii="Arial" w:hAnsi="Arial" w:cs="Arial"/>
                <w:sz w:val="18"/>
                <w:lang w:val="es-ES" w:eastAsia="en-GB"/>
              </w:rPr>
              <w:t>TLSGI</w:t>
            </w:r>
            <w:r w:rsidRPr="006F6262">
              <w:rPr>
                <w:rFonts w:ascii="Arial" w:hAnsi="Arial" w:cs="Arial"/>
                <w:sz w:val="18"/>
                <w:lang w:eastAsia="en-GB"/>
              </w:rPr>
              <w:t xml:space="preserve">) (octet </w:t>
            </w:r>
            <w:ins w:id="471" w:author="Rev 1" w:date="2024-08-20T22:16:00Z" w16du:dateUtc="2024-08-20T16:46:00Z">
              <w:r w:rsidR="0060036F">
                <w:rPr>
                  <w:rFonts w:ascii="Arial" w:hAnsi="Arial" w:cs="Arial"/>
                  <w:sz w:val="18"/>
                  <w:lang w:eastAsia="en-GB"/>
                </w:rPr>
                <w:t>o</w:t>
              </w:r>
            </w:ins>
            <w:ins w:id="472" w:author="Rev 1" w:date="2024-08-21T11:46:00Z" w16du:dateUtc="2024-08-21T06:16:00Z">
              <w:r w:rsidR="00690AA6">
                <w:rPr>
                  <w:rFonts w:ascii="Arial" w:hAnsi="Arial" w:cs="Arial"/>
                  <w:sz w:val="18"/>
                  <w:lang w:eastAsia="en-GB"/>
                </w:rPr>
                <w:t>*</w:t>
              </w:r>
            </w:ins>
            <w:del w:id="473" w:author="Rev 1" w:date="2024-08-20T22:16:00Z" w16du:dateUtc="2024-08-20T16:46:00Z">
              <w:r w:rsidRPr="006F6262" w:rsidDel="0060036F">
                <w:rPr>
                  <w:rFonts w:ascii="Arial" w:hAnsi="Arial" w:cs="Arial"/>
                  <w:sz w:val="18"/>
                  <w:lang w:eastAsia="en-GB"/>
                </w:rPr>
                <w:delText>n</w:delText>
              </w:r>
            </w:del>
            <w:del w:id="474" w:author="Rev 1" w:date="2024-08-20T22:15:00Z" w16du:dateUtc="2024-08-20T16:45:00Z">
              <w:r w:rsidRPr="006F6262" w:rsidDel="0060036F">
                <w:rPr>
                  <w:rFonts w:ascii="Arial" w:hAnsi="Arial" w:cs="Arial"/>
                  <w:sz w:val="18"/>
                  <w:lang w:eastAsia="en-GB"/>
                </w:rPr>
                <w:delText>+2</w:delText>
              </w:r>
            </w:del>
            <w:r w:rsidRPr="006F6262">
              <w:rPr>
                <w:rFonts w:ascii="Arial" w:hAnsi="Arial" w:cs="Arial"/>
                <w:sz w:val="18"/>
                <w:lang w:eastAsia="en-GB"/>
              </w:rPr>
              <w:t>, bit 3)</w:t>
            </w:r>
          </w:p>
        </w:tc>
      </w:tr>
      <w:tr w:rsidR="006F6262" w:rsidRPr="006F6262" w14:paraId="70581006" w14:textId="77777777" w:rsidTr="006F6262">
        <w:trPr>
          <w:cantSplit/>
          <w:jc w:val="center"/>
        </w:trPr>
        <w:tc>
          <w:tcPr>
            <w:tcW w:w="248" w:type="dxa"/>
            <w:tcBorders>
              <w:top w:val="nil"/>
              <w:left w:val="single" w:sz="4" w:space="0" w:color="auto"/>
              <w:bottom w:val="nil"/>
              <w:right w:val="nil"/>
            </w:tcBorders>
            <w:hideMark/>
          </w:tcPr>
          <w:p w14:paraId="374C3E6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0302828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2566D1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18A371A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514C1F4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not supported</w:t>
            </w:r>
          </w:p>
        </w:tc>
      </w:tr>
      <w:tr w:rsidR="006F6262" w:rsidRPr="006F6262" w14:paraId="410B7395" w14:textId="77777777" w:rsidTr="006F6262">
        <w:trPr>
          <w:cantSplit/>
          <w:jc w:val="center"/>
        </w:trPr>
        <w:tc>
          <w:tcPr>
            <w:tcW w:w="248" w:type="dxa"/>
            <w:tcBorders>
              <w:top w:val="nil"/>
              <w:left w:val="single" w:sz="4" w:space="0" w:color="auto"/>
              <w:bottom w:val="nil"/>
              <w:right w:val="nil"/>
            </w:tcBorders>
            <w:hideMark/>
          </w:tcPr>
          <w:p w14:paraId="7D6BA95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264C75D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5E5200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0AF521F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925FA9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supported</w:t>
            </w:r>
          </w:p>
        </w:tc>
      </w:tr>
      <w:tr w:rsidR="006F6262" w:rsidRPr="006F6262" w14:paraId="02E79BA2" w14:textId="77777777" w:rsidTr="006F6262">
        <w:trPr>
          <w:cantSplit/>
          <w:jc w:val="center"/>
        </w:trPr>
        <w:tc>
          <w:tcPr>
            <w:tcW w:w="7073" w:type="dxa"/>
            <w:gridSpan w:val="5"/>
            <w:tcBorders>
              <w:top w:val="nil"/>
              <w:left w:val="single" w:sz="4" w:space="0" w:color="auto"/>
              <w:bottom w:val="single" w:sz="4" w:space="0" w:color="auto"/>
              <w:right w:val="single" w:sz="4" w:space="0" w:color="auto"/>
            </w:tcBorders>
          </w:tcPr>
          <w:p w14:paraId="6F5DF7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bl>
    <w:p w14:paraId="4FB3BDD1" w14:textId="77777777" w:rsidR="00F7343D" w:rsidRPr="006F6262" w:rsidRDefault="00F7343D" w:rsidP="00F7343D">
      <w:pPr>
        <w:overflowPunct w:val="0"/>
        <w:autoSpaceDE w:val="0"/>
        <w:autoSpaceDN w:val="0"/>
        <w:adjustRightInd w:val="0"/>
        <w:rPr>
          <w:ins w:id="475" w:author="Qualcomm" w:date="2024-08-05T20:51:00Z" w16du:dateUtc="2024-08-05T15:21:00Z"/>
          <w:lang w:eastAsia="en-GB"/>
        </w:rPr>
      </w:pPr>
    </w:p>
    <w:p w14:paraId="544BD124" w14:textId="07238EFB" w:rsidR="00F7343D" w:rsidRPr="00F7343D" w:rsidRDefault="00F7343D" w:rsidP="00F7343D">
      <w:pPr>
        <w:keepNext/>
        <w:keepLines/>
        <w:spacing w:before="60"/>
        <w:jc w:val="center"/>
        <w:rPr>
          <w:ins w:id="476" w:author="Qualcomm" w:date="2024-08-05T20:50:00Z" w16du:dateUtc="2024-08-05T15:20:00Z"/>
          <w:rFonts w:ascii="Arial" w:hAnsi="Arial" w:cs="Arial"/>
          <w:b/>
        </w:rPr>
      </w:pPr>
      <w:ins w:id="477" w:author="Qualcomm" w:date="2024-08-05T20:50:00Z" w16du:dateUtc="2024-08-05T15:20:00Z">
        <w:r w:rsidRPr="00F7343D">
          <w:rPr>
            <w:rFonts w:ascii="Arial" w:hAnsi="Arial" w:cs="Arial"/>
            <w:b/>
          </w:rPr>
          <w:t>Table 9.11.4.34.y: Supported PLMN information</w:t>
        </w:r>
      </w:ins>
      <w:ins w:id="478" w:author="Rev 1" w:date="2024-08-20T15:08:00Z" w16du:dateUtc="2024-08-20T09:38:00Z">
        <w:r w:rsidR="000231C4">
          <w:rPr>
            <w:rFonts w:ascii="Arial" w:hAnsi="Arial" w:cs="Arial"/>
            <w:b/>
          </w:rPr>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5AED756B" w14:textId="77777777" w:rsidTr="00F7343D">
        <w:trPr>
          <w:cantSplit/>
          <w:trHeight w:val="292"/>
          <w:jc w:val="center"/>
          <w:ins w:id="479" w:author="Qualcomm" w:date="2024-08-05T20:50:00Z"/>
        </w:trPr>
        <w:tc>
          <w:tcPr>
            <w:tcW w:w="7087" w:type="dxa"/>
            <w:tcBorders>
              <w:top w:val="single" w:sz="4" w:space="0" w:color="auto"/>
              <w:left w:val="single" w:sz="4" w:space="0" w:color="auto"/>
              <w:bottom w:val="nil"/>
              <w:right w:val="single" w:sz="4" w:space="0" w:color="auto"/>
            </w:tcBorders>
            <w:shd w:val="clear" w:color="auto" w:fill="FFFFFF"/>
          </w:tcPr>
          <w:p w14:paraId="7BA32E50" w14:textId="77777777" w:rsidR="00F7343D" w:rsidRPr="00F7343D" w:rsidRDefault="00F7343D" w:rsidP="00F7343D">
            <w:pPr>
              <w:keepNext/>
              <w:keepLines/>
              <w:spacing w:after="0"/>
              <w:rPr>
                <w:ins w:id="480" w:author="Qualcomm" w:date="2024-08-05T20:50:00Z" w16du:dateUtc="2024-08-05T15:20:00Z"/>
                <w:rFonts w:ascii="Arial" w:hAnsi="Arial" w:cs="Arial"/>
                <w:sz w:val="18"/>
                <w:lang w:eastAsia="fr-FR"/>
              </w:rPr>
            </w:pPr>
            <w:ins w:id="481" w:author="Qualcomm" w:date="2024-08-05T20:50:00Z" w16du:dateUtc="2024-08-05T15:20:00Z">
              <w:r w:rsidRPr="00F7343D">
                <w:rPr>
                  <w:rFonts w:ascii="Arial" w:hAnsi="Arial" w:cs="Arial"/>
                  <w:sz w:val="18"/>
                  <w:lang w:eastAsia="fr-FR"/>
                </w:rPr>
                <w:t>PLMN identity:</w:t>
              </w:r>
            </w:ins>
          </w:p>
          <w:p w14:paraId="3E34A3E8" w14:textId="49F1E96D" w:rsidR="00F7343D" w:rsidRPr="00F7343D" w:rsidRDefault="00F7343D" w:rsidP="00F7343D">
            <w:pPr>
              <w:keepNext/>
              <w:keepLines/>
              <w:spacing w:after="0"/>
              <w:rPr>
                <w:ins w:id="482" w:author="Qualcomm" w:date="2024-08-05T20:50:00Z" w16du:dateUtc="2024-08-05T15:20:00Z"/>
                <w:rFonts w:ascii="Arial" w:hAnsi="Arial" w:cs="Arial"/>
                <w:sz w:val="18"/>
                <w:lang w:eastAsia="fr-FR"/>
              </w:rPr>
            </w:pPr>
            <w:ins w:id="483" w:author="Qualcomm" w:date="2024-08-05T20:50:00Z" w16du:dateUtc="2024-08-05T15:20:00Z">
              <w:r w:rsidRPr="00F7343D">
                <w:rPr>
                  <w:rFonts w:ascii="Arial" w:hAnsi="Arial" w:cs="Arial"/>
                  <w:sz w:val="18"/>
                  <w:lang w:eastAsia="fr-FR"/>
                </w:rPr>
                <w:t xml:space="preserve">The PLMN identity for which </w:t>
              </w:r>
            </w:ins>
            <w:ins w:id="484" w:author="Rev 1" w:date="2024-08-21T14:00:00Z" w16du:dateUtc="2024-08-21T08:30:00Z">
              <w:r w:rsidR="00AA3828">
                <w:rPr>
                  <w:rFonts w:ascii="Arial" w:hAnsi="Arial" w:cs="Arial"/>
                  <w:sz w:val="18"/>
                  <w:lang w:eastAsia="fr-FR"/>
                </w:rPr>
                <w:t xml:space="preserve">the </w:t>
              </w:r>
            </w:ins>
            <w:ins w:id="485" w:author="Qualcomm" w:date="2024-08-05T20:50:00Z" w16du:dateUtc="2024-08-05T15:20:00Z">
              <w:r w:rsidRPr="00F7343D">
                <w:rPr>
                  <w:rFonts w:ascii="Arial" w:hAnsi="Arial" w:cs="Arial"/>
                  <w:sz w:val="18"/>
                  <w:lang w:eastAsia="fr-FR"/>
                </w:rPr>
                <w:t>EDN configuration information can be provided by the ECS. This is encoded as octet 3</w:t>
              </w:r>
            </w:ins>
            <w:ins w:id="486" w:author="Rev 1" w:date="2024-08-20T15:10:00Z" w16du:dateUtc="2024-08-20T09:40:00Z">
              <w:r w:rsidR="000231C4">
                <w:rPr>
                  <w:rFonts w:ascii="Arial" w:hAnsi="Arial" w:cs="Arial"/>
                  <w:sz w:val="18"/>
                  <w:lang w:eastAsia="fr-FR"/>
                </w:rPr>
                <w:t xml:space="preserve"> to octet </w:t>
              </w:r>
            </w:ins>
            <w:ins w:id="487" w:author="Qualcomm" w:date="2024-08-05T20:50:00Z" w16du:dateUtc="2024-08-05T15:20:00Z">
              <w:r w:rsidRPr="00F7343D">
                <w:rPr>
                  <w:rFonts w:ascii="Arial" w:hAnsi="Arial" w:cs="Arial"/>
                  <w:sz w:val="18"/>
                  <w:lang w:eastAsia="fr-FR"/>
                </w:rPr>
                <w:t>5 in figure</w:t>
              </w:r>
            </w:ins>
            <w:ins w:id="488" w:author="Rev 1" w:date="2024-08-21T11:44:00Z" w16du:dateUtc="2024-08-21T06:14:00Z">
              <w:r w:rsidR="00C6022A">
                <w:rPr>
                  <w:rFonts w:ascii="Arial" w:hAnsi="Arial" w:cs="Arial"/>
                  <w:sz w:val="18"/>
                  <w:lang w:eastAsia="fr-FR"/>
                </w:rPr>
                <w:t> </w:t>
              </w:r>
            </w:ins>
            <w:ins w:id="489" w:author="Qualcomm" w:date="2024-08-05T20:50:00Z" w16du:dateUtc="2024-08-05T15:20:00Z">
              <w:r w:rsidRPr="00F7343D">
                <w:rPr>
                  <w:rFonts w:ascii="Arial" w:hAnsi="Arial" w:cs="Arial"/>
                  <w:sz w:val="18"/>
                  <w:lang w:eastAsia="fr-FR"/>
                </w:rPr>
                <w:t>9.11.3.85.1.</w:t>
              </w:r>
            </w:ins>
          </w:p>
          <w:p w14:paraId="0480C40A" w14:textId="77777777" w:rsidR="00F7343D" w:rsidRPr="00F7343D" w:rsidRDefault="00F7343D" w:rsidP="00F7343D">
            <w:pPr>
              <w:keepNext/>
              <w:keepLines/>
              <w:spacing w:after="0"/>
              <w:rPr>
                <w:ins w:id="490" w:author="Qualcomm" w:date="2024-08-05T20:50:00Z" w16du:dateUtc="2024-08-05T15:20:00Z"/>
                <w:rFonts w:ascii="Arial" w:hAnsi="Arial" w:cs="Arial"/>
                <w:sz w:val="18"/>
                <w:lang w:eastAsia="fr-FR"/>
              </w:rPr>
            </w:pPr>
          </w:p>
        </w:tc>
      </w:tr>
      <w:tr w:rsidR="00F7343D" w:rsidRPr="00F7343D" w14:paraId="5761F5E0" w14:textId="77777777" w:rsidTr="00F7343D">
        <w:trPr>
          <w:cantSplit/>
          <w:trHeight w:val="292"/>
          <w:jc w:val="center"/>
          <w:ins w:id="491" w:author="Qualcomm" w:date="2024-08-05T20:50:00Z"/>
        </w:trPr>
        <w:tc>
          <w:tcPr>
            <w:tcW w:w="7087" w:type="dxa"/>
            <w:tcBorders>
              <w:top w:val="nil"/>
              <w:left w:val="single" w:sz="4" w:space="0" w:color="auto"/>
              <w:bottom w:val="single" w:sz="4" w:space="0" w:color="auto"/>
              <w:right w:val="single" w:sz="4" w:space="0" w:color="auto"/>
            </w:tcBorders>
            <w:shd w:val="clear" w:color="auto" w:fill="FFFFFF"/>
            <w:hideMark/>
          </w:tcPr>
          <w:p w14:paraId="62BE7624" w14:textId="77777777" w:rsidR="00F7343D" w:rsidRPr="00F7343D" w:rsidRDefault="00F7343D" w:rsidP="00F7343D">
            <w:pPr>
              <w:keepNext/>
              <w:keepLines/>
              <w:spacing w:after="0"/>
              <w:rPr>
                <w:ins w:id="492" w:author="Qualcomm" w:date="2024-08-05T20:50:00Z" w16du:dateUtc="2024-08-05T15:20:00Z"/>
                <w:rFonts w:ascii="Arial" w:hAnsi="Arial" w:cs="Arial"/>
                <w:sz w:val="18"/>
                <w:lang w:eastAsia="fr-FR"/>
              </w:rPr>
            </w:pPr>
            <w:ins w:id="493" w:author="Qualcomm" w:date="2024-08-05T20:50:00Z" w16du:dateUtc="2024-08-05T15:20:00Z">
              <w:r w:rsidRPr="00F7343D">
                <w:rPr>
                  <w:rFonts w:ascii="Arial" w:hAnsi="Arial" w:cs="Arial"/>
                  <w:sz w:val="18"/>
                  <w:lang w:eastAsia="fr-FR"/>
                </w:rPr>
                <w:t>ECSP information:</w:t>
              </w:r>
            </w:ins>
          </w:p>
          <w:p w14:paraId="3FC72EFA" w14:textId="77777777" w:rsidR="00F7343D" w:rsidRPr="00F7343D" w:rsidRDefault="00F7343D" w:rsidP="00F7343D">
            <w:pPr>
              <w:keepNext/>
              <w:keepLines/>
              <w:spacing w:after="0"/>
              <w:rPr>
                <w:ins w:id="494" w:author="Qualcomm" w:date="2024-08-05T20:50:00Z" w16du:dateUtc="2024-08-05T15:20:00Z"/>
                <w:rFonts w:ascii="Arial" w:hAnsi="Arial" w:cs="Arial"/>
                <w:sz w:val="18"/>
                <w:lang w:eastAsia="fr-FR"/>
              </w:rPr>
            </w:pPr>
            <w:ins w:id="495" w:author="Qualcomm" w:date="2024-08-05T20:50:00Z" w16du:dateUtc="2024-08-05T15:20:00Z">
              <w:r w:rsidRPr="00F7343D">
                <w:rPr>
                  <w:rFonts w:ascii="Arial" w:hAnsi="Arial" w:cs="Arial"/>
                  <w:sz w:val="18"/>
                  <w:lang w:eastAsia="fr-FR"/>
                </w:rPr>
                <w:t>The identifier of the ECSP(s) associated with the PLMN and whose information is available at the ECS. The ECSP information is coded according to figure 9.11.4.34.z.</w:t>
              </w:r>
            </w:ins>
          </w:p>
        </w:tc>
      </w:tr>
    </w:tbl>
    <w:p w14:paraId="64227009" w14:textId="77777777" w:rsidR="00F7343D" w:rsidRPr="00F7343D" w:rsidRDefault="00F7343D" w:rsidP="00F7343D">
      <w:pPr>
        <w:rPr>
          <w:ins w:id="496" w:author="Qualcomm" w:date="2024-08-05T20:50:00Z" w16du:dateUtc="2024-08-05T15:20:00Z"/>
        </w:rPr>
      </w:pPr>
    </w:p>
    <w:p w14:paraId="1830E50F" w14:textId="2AA3E6D2" w:rsidR="00F7343D" w:rsidRPr="00F7343D" w:rsidRDefault="00F7343D" w:rsidP="00F7343D">
      <w:pPr>
        <w:keepNext/>
        <w:keepLines/>
        <w:spacing w:before="60"/>
        <w:jc w:val="center"/>
        <w:rPr>
          <w:ins w:id="497" w:author="Qualcomm" w:date="2024-08-05T20:50:00Z" w16du:dateUtc="2024-08-05T15:20:00Z"/>
          <w:rFonts w:ascii="Arial" w:hAnsi="Arial" w:cs="Arial"/>
          <w:b/>
        </w:rPr>
      </w:pPr>
      <w:ins w:id="498" w:author="Qualcomm" w:date="2024-08-05T20:50:00Z" w16du:dateUtc="2024-08-05T15:20:00Z">
        <w:r w:rsidRPr="00F7343D">
          <w:rPr>
            <w:rFonts w:ascii="Arial" w:hAnsi="Arial" w:cs="Arial"/>
            <w:b/>
          </w:rPr>
          <w:t>Table 9.11.4.34.z: ECSP information</w:t>
        </w:r>
      </w:ins>
      <w:ins w:id="499" w:author="Rev 1" w:date="2024-08-20T15:08:00Z" w16du:dateUtc="2024-08-20T09:38:00Z">
        <w:r w:rsidR="000231C4">
          <w:rPr>
            <w:rFonts w:ascii="Arial" w:hAnsi="Arial" w:cs="Arial"/>
            <w:b/>
          </w:rPr>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5663B06B" w14:textId="77777777" w:rsidTr="00F7343D">
        <w:trPr>
          <w:cantSplit/>
          <w:trHeight w:val="292"/>
          <w:jc w:val="center"/>
          <w:ins w:id="500" w:author="Qualcomm" w:date="2024-08-05T20:50:00Z"/>
        </w:trPr>
        <w:tc>
          <w:tcPr>
            <w:tcW w:w="7087" w:type="dxa"/>
            <w:shd w:val="clear" w:color="auto" w:fill="FFFFFF"/>
            <w:hideMark/>
          </w:tcPr>
          <w:p w14:paraId="26D0377C" w14:textId="77777777" w:rsidR="00F7343D" w:rsidRPr="00F7343D" w:rsidRDefault="00F7343D" w:rsidP="00F7343D">
            <w:pPr>
              <w:keepNext/>
              <w:keepLines/>
              <w:spacing w:after="0"/>
              <w:rPr>
                <w:ins w:id="501" w:author="Qualcomm" w:date="2024-08-05T20:50:00Z" w16du:dateUtc="2024-08-05T15:20:00Z"/>
                <w:rFonts w:ascii="Arial" w:hAnsi="Arial" w:cs="Arial"/>
                <w:sz w:val="18"/>
                <w:lang w:eastAsia="fr-FR"/>
              </w:rPr>
            </w:pPr>
            <w:ins w:id="502" w:author="Qualcomm" w:date="2024-08-05T20:50:00Z" w16du:dateUtc="2024-08-05T15:20:00Z">
              <w:r w:rsidRPr="00F7343D">
                <w:rPr>
                  <w:rFonts w:ascii="Arial" w:hAnsi="Arial" w:cs="Arial"/>
                  <w:sz w:val="18"/>
                  <w:lang w:eastAsia="fr-FR"/>
                </w:rPr>
                <w:t>ECSP identifier</w:t>
              </w:r>
            </w:ins>
          </w:p>
          <w:p w14:paraId="1CED4B05" w14:textId="0DF6E0C3" w:rsidR="00F7343D" w:rsidRPr="00F7343D" w:rsidRDefault="00F7343D" w:rsidP="00F7343D">
            <w:pPr>
              <w:keepNext/>
              <w:keepLines/>
              <w:spacing w:after="0"/>
              <w:rPr>
                <w:ins w:id="503" w:author="Qualcomm" w:date="2024-08-05T20:50:00Z" w16du:dateUtc="2024-08-05T15:20:00Z"/>
                <w:rFonts w:ascii="Arial" w:hAnsi="Arial" w:cs="Arial"/>
                <w:sz w:val="18"/>
                <w:lang w:eastAsia="fr-FR"/>
              </w:rPr>
            </w:pPr>
            <w:ins w:id="504" w:author="Qualcomm" w:date="2024-08-05T20:50:00Z" w16du:dateUtc="2024-08-05T15:20:00Z">
              <w:r w:rsidRPr="00F7343D">
                <w:rPr>
                  <w:rFonts w:ascii="Arial" w:hAnsi="Arial" w:cs="Arial"/>
                  <w:sz w:val="18"/>
                  <w:lang w:eastAsia="fr-FR"/>
                </w:rPr>
                <w:t>This field contains one ECSP identifier. The ECSP identifier is encoded as a UTF-8 string.</w:t>
              </w:r>
            </w:ins>
          </w:p>
        </w:tc>
      </w:tr>
    </w:tbl>
    <w:p w14:paraId="0A4A383F" w14:textId="77777777" w:rsidR="006F6262" w:rsidRPr="006F6262" w:rsidRDefault="006F6262" w:rsidP="006F6262">
      <w:pPr>
        <w:overflowPunct w:val="0"/>
        <w:autoSpaceDE w:val="0"/>
        <w:autoSpaceDN w:val="0"/>
        <w:adjustRightInd w:val="0"/>
        <w:rPr>
          <w:lang w:eastAsia="en-GB"/>
        </w:rPr>
      </w:pPr>
    </w:p>
    <w:p w14:paraId="61A5BE88" w14:textId="59E8A820"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Changes ***</w:t>
      </w:r>
    </w:p>
    <w:sectPr w:rsidR="006F62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BB4D7" w14:textId="77777777" w:rsidR="00890F5F" w:rsidRDefault="00890F5F">
      <w:r>
        <w:separator/>
      </w:r>
    </w:p>
  </w:endnote>
  <w:endnote w:type="continuationSeparator" w:id="0">
    <w:p w14:paraId="0BBE394E" w14:textId="77777777" w:rsidR="00890F5F" w:rsidRDefault="0089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10FF6" w14:textId="77777777" w:rsidR="00890F5F" w:rsidRDefault="00890F5F">
      <w:r>
        <w:separator/>
      </w:r>
    </w:p>
  </w:footnote>
  <w:footnote w:type="continuationSeparator" w:id="0">
    <w:p w14:paraId="4FEBA3A2" w14:textId="77777777" w:rsidR="00890F5F" w:rsidRDefault="0089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1" w15:restartNumberingAfterBreak="0">
    <w:nsid w:val="74652593"/>
    <w:multiLevelType w:val="hybridMultilevel"/>
    <w:tmpl w:val="46DA6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81202896">
    <w:abstractNumId w:val="0"/>
  </w:num>
  <w:num w:numId="2" w16cid:durableId="1423261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FE"/>
    <w:rsid w:val="00014C61"/>
    <w:rsid w:val="00022E4A"/>
    <w:rsid w:val="000231C4"/>
    <w:rsid w:val="00087BFC"/>
    <w:rsid w:val="000A6394"/>
    <w:rsid w:val="000B7FED"/>
    <w:rsid w:val="000C038A"/>
    <w:rsid w:val="000C6598"/>
    <w:rsid w:val="000D0924"/>
    <w:rsid w:val="000D44B3"/>
    <w:rsid w:val="000F1B26"/>
    <w:rsid w:val="00125978"/>
    <w:rsid w:val="00145D43"/>
    <w:rsid w:val="00163B72"/>
    <w:rsid w:val="001710B6"/>
    <w:rsid w:val="00192C46"/>
    <w:rsid w:val="001A08B3"/>
    <w:rsid w:val="001A7B60"/>
    <w:rsid w:val="001B0610"/>
    <w:rsid w:val="001B52F0"/>
    <w:rsid w:val="001B7A65"/>
    <w:rsid w:val="001E41F3"/>
    <w:rsid w:val="001F03B2"/>
    <w:rsid w:val="00221571"/>
    <w:rsid w:val="00230D07"/>
    <w:rsid w:val="00234BB2"/>
    <w:rsid w:val="002424CA"/>
    <w:rsid w:val="00245874"/>
    <w:rsid w:val="00257DA8"/>
    <w:rsid w:val="0026004D"/>
    <w:rsid w:val="002640DD"/>
    <w:rsid w:val="002734FF"/>
    <w:rsid w:val="00273FAA"/>
    <w:rsid w:val="00275D12"/>
    <w:rsid w:val="00284FEB"/>
    <w:rsid w:val="002860C4"/>
    <w:rsid w:val="002A3F7D"/>
    <w:rsid w:val="002B5741"/>
    <w:rsid w:val="002B7E7F"/>
    <w:rsid w:val="002C6789"/>
    <w:rsid w:val="002E1EBE"/>
    <w:rsid w:val="002E472E"/>
    <w:rsid w:val="002F064B"/>
    <w:rsid w:val="00305409"/>
    <w:rsid w:val="00305F43"/>
    <w:rsid w:val="00344B2F"/>
    <w:rsid w:val="003549C8"/>
    <w:rsid w:val="003609EF"/>
    <w:rsid w:val="0036231A"/>
    <w:rsid w:val="00374DD4"/>
    <w:rsid w:val="003944B9"/>
    <w:rsid w:val="003A45A9"/>
    <w:rsid w:val="003D7AE5"/>
    <w:rsid w:val="003E1A36"/>
    <w:rsid w:val="003F00F6"/>
    <w:rsid w:val="00410371"/>
    <w:rsid w:val="00416780"/>
    <w:rsid w:val="004242F1"/>
    <w:rsid w:val="0042640D"/>
    <w:rsid w:val="00453F3E"/>
    <w:rsid w:val="004B75B7"/>
    <w:rsid w:val="005141D9"/>
    <w:rsid w:val="0051580D"/>
    <w:rsid w:val="00520CA3"/>
    <w:rsid w:val="00545471"/>
    <w:rsid w:val="00547111"/>
    <w:rsid w:val="005507C4"/>
    <w:rsid w:val="005625CB"/>
    <w:rsid w:val="00592D74"/>
    <w:rsid w:val="005C6BAE"/>
    <w:rsid w:val="005C74CA"/>
    <w:rsid w:val="005D1BED"/>
    <w:rsid w:val="005E2C44"/>
    <w:rsid w:val="005F4B98"/>
    <w:rsid w:val="0060036F"/>
    <w:rsid w:val="00621188"/>
    <w:rsid w:val="006257ED"/>
    <w:rsid w:val="00653067"/>
    <w:rsid w:val="00653DE4"/>
    <w:rsid w:val="00665C47"/>
    <w:rsid w:val="00690AA6"/>
    <w:rsid w:val="00695808"/>
    <w:rsid w:val="006A4742"/>
    <w:rsid w:val="006B46FB"/>
    <w:rsid w:val="006E21FB"/>
    <w:rsid w:val="006F6262"/>
    <w:rsid w:val="006F7EDC"/>
    <w:rsid w:val="00725158"/>
    <w:rsid w:val="007322AB"/>
    <w:rsid w:val="0075455C"/>
    <w:rsid w:val="0075644B"/>
    <w:rsid w:val="0076572B"/>
    <w:rsid w:val="00792342"/>
    <w:rsid w:val="00796CDA"/>
    <w:rsid w:val="007977A8"/>
    <w:rsid w:val="007B512A"/>
    <w:rsid w:val="007C2097"/>
    <w:rsid w:val="007D6A07"/>
    <w:rsid w:val="007D6A43"/>
    <w:rsid w:val="007F7259"/>
    <w:rsid w:val="008040A8"/>
    <w:rsid w:val="00804359"/>
    <w:rsid w:val="00820339"/>
    <w:rsid w:val="008279FA"/>
    <w:rsid w:val="00861E31"/>
    <w:rsid w:val="008626E7"/>
    <w:rsid w:val="00870EE7"/>
    <w:rsid w:val="008863B9"/>
    <w:rsid w:val="00890F5F"/>
    <w:rsid w:val="008923D9"/>
    <w:rsid w:val="008A45A6"/>
    <w:rsid w:val="008D3CCC"/>
    <w:rsid w:val="008F3789"/>
    <w:rsid w:val="008F686C"/>
    <w:rsid w:val="00904800"/>
    <w:rsid w:val="00914416"/>
    <w:rsid w:val="009148DE"/>
    <w:rsid w:val="00941E30"/>
    <w:rsid w:val="00954B3A"/>
    <w:rsid w:val="009777D9"/>
    <w:rsid w:val="00991B88"/>
    <w:rsid w:val="00997C4E"/>
    <w:rsid w:val="009A5753"/>
    <w:rsid w:val="009A579D"/>
    <w:rsid w:val="009D7DD4"/>
    <w:rsid w:val="009E3297"/>
    <w:rsid w:val="009F734F"/>
    <w:rsid w:val="00A246B6"/>
    <w:rsid w:val="00A312E5"/>
    <w:rsid w:val="00A47E70"/>
    <w:rsid w:val="00A50CF0"/>
    <w:rsid w:val="00A7671C"/>
    <w:rsid w:val="00A80F6E"/>
    <w:rsid w:val="00A85906"/>
    <w:rsid w:val="00AA2CBC"/>
    <w:rsid w:val="00AA3828"/>
    <w:rsid w:val="00AC5820"/>
    <w:rsid w:val="00AC7066"/>
    <w:rsid w:val="00AD1032"/>
    <w:rsid w:val="00AD1CD8"/>
    <w:rsid w:val="00AD2807"/>
    <w:rsid w:val="00AE4286"/>
    <w:rsid w:val="00B07C41"/>
    <w:rsid w:val="00B258BB"/>
    <w:rsid w:val="00B67B97"/>
    <w:rsid w:val="00B8196E"/>
    <w:rsid w:val="00B81CB7"/>
    <w:rsid w:val="00B968C8"/>
    <w:rsid w:val="00BA3EC5"/>
    <w:rsid w:val="00BA51D9"/>
    <w:rsid w:val="00BB5DFC"/>
    <w:rsid w:val="00BD279D"/>
    <w:rsid w:val="00BD6BB8"/>
    <w:rsid w:val="00BE16E5"/>
    <w:rsid w:val="00BE7272"/>
    <w:rsid w:val="00C066A9"/>
    <w:rsid w:val="00C20123"/>
    <w:rsid w:val="00C6022A"/>
    <w:rsid w:val="00C66389"/>
    <w:rsid w:val="00C66BA2"/>
    <w:rsid w:val="00C870F6"/>
    <w:rsid w:val="00C95985"/>
    <w:rsid w:val="00CC5026"/>
    <w:rsid w:val="00CC5446"/>
    <w:rsid w:val="00CC68D0"/>
    <w:rsid w:val="00CD6024"/>
    <w:rsid w:val="00CE3912"/>
    <w:rsid w:val="00D03F9A"/>
    <w:rsid w:val="00D06D51"/>
    <w:rsid w:val="00D24991"/>
    <w:rsid w:val="00D50255"/>
    <w:rsid w:val="00D52ADE"/>
    <w:rsid w:val="00D66520"/>
    <w:rsid w:val="00D70F07"/>
    <w:rsid w:val="00D80124"/>
    <w:rsid w:val="00D84AE9"/>
    <w:rsid w:val="00DA2666"/>
    <w:rsid w:val="00DE34CF"/>
    <w:rsid w:val="00E13F3D"/>
    <w:rsid w:val="00E16919"/>
    <w:rsid w:val="00E202D7"/>
    <w:rsid w:val="00E34898"/>
    <w:rsid w:val="00E459C4"/>
    <w:rsid w:val="00E513BA"/>
    <w:rsid w:val="00E551A5"/>
    <w:rsid w:val="00E7711D"/>
    <w:rsid w:val="00EB09B7"/>
    <w:rsid w:val="00EE7D7C"/>
    <w:rsid w:val="00F170B1"/>
    <w:rsid w:val="00F25D98"/>
    <w:rsid w:val="00F300FB"/>
    <w:rsid w:val="00F61657"/>
    <w:rsid w:val="00F7343D"/>
    <w:rsid w:val="00F8458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B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F6262"/>
    <w:rPr>
      <w:rFonts w:ascii="Times New Roman" w:hAnsi="Times New Roman"/>
      <w:lang w:val="en-GB" w:eastAsia="en-US"/>
    </w:rPr>
  </w:style>
  <w:style w:type="character" w:customStyle="1" w:styleId="EXCar">
    <w:name w:val="EX Car"/>
    <w:link w:val="EX"/>
    <w:qFormat/>
    <w:locked/>
    <w:rsid w:val="006F6262"/>
    <w:rPr>
      <w:rFonts w:ascii="Times New Roman" w:hAnsi="Times New Roman"/>
      <w:lang w:val="en-GB" w:eastAsia="en-US"/>
    </w:rPr>
  </w:style>
  <w:style w:type="character" w:customStyle="1" w:styleId="Heading1Char">
    <w:name w:val="Heading 1 Char"/>
    <w:basedOn w:val="DefaultParagraphFont"/>
    <w:link w:val="Heading1"/>
    <w:rsid w:val="0075644B"/>
    <w:rPr>
      <w:rFonts w:ascii="Arial" w:hAnsi="Arial"/>
      <w:sz w:val="36"/>
      <w:lang w:val="en-GB" w:eastAsia="en-US"/>
    </w:rPr>
  </w:style>
  <w:style w:type="character" w:customStyle="1" w:styleId="B1Char">
    <w:name w:val="B1 Char"/>
    <w:link w:val="B1"/>
    <w:qFormat/>
    <w:locked/>
    <w:rsid w:val="0075644B"/>
    <w:rPr>
      <w:rFonts w:ascii="Times New Roman" w:hAnsi="Times New Roman"/>
      <w:lang w:val="en-GB" w:eastAsia="en-US"/>
    </w:rPr>
  </w:style>
  <w:style w:type="character" w:customStyle="1" w:styleId="TALZchn">
    <w:name w:val="TAL Zchn"/>
    <w:link w:val="TAL"/>
    <w:locked/>
    <w:rsid w:val="0075644B"/>
    <w:rPr>
      <w:rFonts w:ascii="Arial" w:hAnsi="Arial"/>
      <w:sz w:val="18"/>
      <w:lang w:val="en-GB" w:eastAsia="en-US"/>
    </w:rPr>
  </w:style>
  <w:style w:type="character" w:customStyle="1" w:styleId="TACChar">
    <w:name w:val="TAC Char"/>
    <w:link w:val="TAC"/>
    <w:qFormat/>
    <w:locked/>
    <w:rsid w:val="0075644B"/>
    <w:rPr>
      <w:rFonts w:ascii="Arial" w:hAnsi="Arial"/>
      <w:sz w:val="18"/>
      <w:lang w:val="en-GB" w:eastAsia="en-US"/>
    </w:rPr>
  </w:style>
  <w:style w:type="character" w:customStyle="1" w:styleId="TAHCar">
    <w:name w:val="TAH Car"/>
    <w:link w:val="TAH"/>
    <w:qFormat/>
    <w:locked/>
    <w:rsid w:val="00B07C41"/>
    <w:rPr>
      <w:rFonts w:ascii="Arial" w:hAnsi="Arial"/>
      <w:b/>
      <w:sz w:val="18"/>
      <w:lang w:val="en-GB" w:eastAsia="en-US"/>
    </w:rPr>
  </w:style>
  <w:style w:type="character" w:customStyle="1" w:styleId="CommentTextChar">
    <w:name w:val="Comment Text Char"/>
    <w:basedOn w:val="DefaultParagraphFont"/>
    <w:link w:val="CommentText"/>
    <w:semiHidden/>
    <w:rsid w:val="00F8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923563">
      <w:bodyDiv w:val="1"/>
      <w:marLeft w:val="0"/>
      <w:marRight w:val="0"/>
      <w:marTop w:val="0"/>
      <w:marBottom w:val="0"/>
      <w:divBdr>
        <w:top w:val="none" w:sz="0" w:space="0" w:color="auto"/>
        <w:left w:val="none" w:sz="0" w:space="0" w:color="auto"/>
        <w:bottom w:val="none" w:sz="0" w:space="0" w:color="auto"/>
        <w:right w:val="none" w:sz="0" w:space="0" w:color="auto"/>
      </w:divBdr>
    </w:div>
    <w:div w:id="130558224">
      <w:bodyDiv w:val="1"/>
      <w:marLeft w:val="0"/>
      <w:marRight w:val="0"/>
      <w:marTop w:val="0"/>
      <w:marBottom w:val="0"/>
      <w:divBdr>
        <w:top w:val="none" w:sz="0" w:space="0" w:color="auto"/>
        <w:left w:val="none" w:sz="0" w:space="0" w:color="auto"/>
        <w:bottom w:val="none" w:sz="0" w:space="0" w:color="auto"/>
        <w:right w:val="none" w:sz="0" w:space="0" w:color="auto"/>
      </w:divBdr>
    </w:div>
    <w:div w:id="167059082">
      <w:bodyDiv w:val="1"/>
      <w:marLeft w:val="0"/>
      <w:marRight w:val="0"/>
      <w:marTop w:val="0"/>
      <w:marBottom w:val="0"/>
      <w:divBdr>
        <w:top w:val="none" w:sz="0" w:space="0" w:color="auto"/>
        <w:left w:val="none" w:sz="0" w:space="0" w:color="auto"/>
        <w:bottom w:val="none" w:sz="0" w:space="0" w:color="auto"/>
        <w:right w:val="none" w:sz="0" w:space="0" w:color="auto"/>
      </w:divBdr>
    </w:div>
    <w:div w:id="197595478">
      <w:bodyDiv w:val="1"/>
      <w:marLeft w:val="0"/>
      <w:marRight w:val="0"/>
      <w:marTop w:val="0"/>
      <w:marBottom w:val="0"/>
      <w:divBdr>
        <w:top w:val="none" w:sz="0" w:space="0" w:color="auto"/>
        <w:left w:val="none" w:sz="0" w:space="0" w:color="auto"/>
        <w:bottom w:val="none" w:sz="0" w:space="0" w:color="auto"/>
        <w:right w:val="none" w:sz="0" w:space="0" w:color="auto"/>
      </w:divBdr>
    </w:div>
    <w:div w:id="200216445">
      <w:bodyDiv w:val="1"/>
      <w:marLeft w:val="0"/>
      <w:marRight w:val="0"/>
      <w:marTop w:val="0"/>
      <w:marBottom w:val="0"/>
      <w:divBdr>
        <w:top w:val="none" w:sz="0" w:space="0" w:color="auto"/>
        <w:left w:val="none" w:sz="0" w:space="0" w:color="auto"/>
        <w:bottom w:val="none" w:sz="0" w:space="0" w:color="auto"/>
        <w:right w:val="none" w:sz="0" w:space="0" w:color="auto"/>
      </w:divBdr>
    </w:div>
    <w:div w:id="225532468">
      <w:bodyDiv w:val="1"/>
      <w:marLeft w:val="0"/>
      <w:marRight w:val="0"/>
      <w:marTop w:val="0"/>
      <w:marBottom w:val="0"/>
      <w:divBdr>
        <w:top w:val="none" w:sz="0" w:space="0" w:color="auto"/>
        <w:left w:val="none" w:sz="0" w:space="0" w:color="auto"/>
        <w:bottom w:val="none" w:sz="0" w:space="0" w:color="auto"/>
        <w:right w:val="none" w:sz="0" w:space="0" w:color="auto"/>
      </w:divBdr>
    </w:div>
    <w:div w:id="317926909">
      <w:bodyDiv w:val="1"/>
      <w:marLeft w:val="0"/>
      <w:marRight w:val="0"/>
      <w:marTop w:val="0"/>
      <w:marBottom w:val="0"/>
      <w:divBdr>
        <w:top w:val="none" w:sz="0" w:space="0" w:color="auto"/>
        <w:left w:val="none" w:sz="0" w:space="0" w:color="auto"/>
        <w:bottom w:val="none" w:sz="0" w:space="0" w:color="auto"/>
        <w:right w:val="none" w:sz="0" w:space="0" w:color="auto"/>
      </w:divBdr>
    </w:div>
    <w:div w:id="330527926">
      <w:bodyDiv w:val="1"/>
      <w:marLeft w:val="0"/>
      <w:marRight w:val="0"/>
      <w:marTop w:val="0"/>
      <w:marBottom w:val="0"/>
      <w:divBdr>
        <w:top w:val="none" w:sz="0" w:space="0" w:color="auto"/>
        <w:left w:val="none" w:sz="0" w:space="0" w:color="auto"/>
        <w:bottom w:val="none" w:sz="0" w:space="0" w:color="auto"/>
        <w:right w:val="none" w:sz="0" w:space="0" w:color="auto"/>
      </w:divBdr>
    </w:div>
    <w:div w:id="346251715">
      <w:bodyDiv w:val="1"/>
      <w:marLeft w:val="0"/>
      <w:marRight w:val="0"/>
      <w:marTop w:val="0"/>
      <w:marBottom w:val="0"/>
      <w:divBdr>
        <w:top w:val="none" w:sz="0" w:space="0" w:color="auto"/>
        <w:left w:val="none" w:sz="0" w:space="0" w:color="auto"/>
        <w:bottom w:val="none" w:sz="0" w:space="0" w:color="auto"/>
        <w:right w:val="none" w:sz="0" w:space="0" w:color="auto"/>
      </w:divBdr>
    </w:div>
    <w:div w:id="366874842">
      <w:bodyDiv w:val="1"/>
      <w:marLeft w:val="0"/>
      <w:marRight w:val="0"/>
      <w:marTop w:val="0"/>
      <w:marBottom w:val="0"/>
      <w:divBdr>
        <w:top w:val="none" w:sz="0" w:space="0" w:color="auto"/>
        <w:left w:val="none" w:sz="0" w:space="0" w:color="auto"/>
        <w:bottom w:val="none" w:sz="0" w:space="0" w:color="auto"/>
        <w:right w:val="none" w:sz="0" w:space="0" w:color="auto"/>
      </w:divBdr>
    </w:div>
    <w:div w:id="373694163">
      <w:bodyDiv w:val="1"/>
      <w:marLeft w:val="0"/>
      <w:marRight w:val="0"/>
      <w:marTop w:val="0"/>
      <w:marBottom w:val="0"/>
      <w:divBdr>
        <w:top w:val="none" w:sz="0" w:space="0" w:color="auto"/>
        <w:left w:val="none" w:sz="0" w:space="0" w:color="auto"/>
        <w:bottom w:val="none" w:sz="0" w:space="0" w:color="auto"/>
        <w:right w:val="none" w:sz="0" w:space="0" w:color="auto"/>
      </w:divBdr>
    </w:div>
    <w:div w:id="431437635">
      <w:bodyDiv w:val="1"/>
      <w:marLeft w:val="0"/>
      <w:marRight w:val="0"/>
      <w:marTop w:val="0"/>
      <w:marBottom w:val="0"/>
      <w:divBdr>
        <w:top w:val="none" w:sz="0" w:space="0" w:color="auto"/>
        <w:left w:val="none" w:sz="0" w:space="0" w:color="auto"/>
        <w:bottom w:val="none" w:sz="0" w:space="0" w:color="auto"/>
        <w:right w:val="none" w:sz="0" w:space="0" w:color="auto"/>
      </w:divBdr>
    </w:div>
    <w:div w:id="472795497">
      <w:bodyDiv w:val="1"/>
      <w:marLeft w:val="0"/>
      <w:marRight w:val="0"/>
      <w:marTop w:val="0"/>
      <w:marBottom w:val="0"/>
      <w:divBdr>
        <w:top w:val="none" w:sz="0" w:space="0" w:color="auto"/>
        <w:left w:val="none" w:sz="0" w:space="0" w:color="auto"/>
        <w:bottom w:val="none" w:sz="0" w:space="0" w:color="auto"/>
        <w:right w:val="none" w:sz="0" w:space="0" w:color="auto"/>
      </w:divBdr>
    </w:div>
    <w:div w:id="547029440">
      <w:bodyDiv w:val="1"/>
      <w:marLeft w:val="0"/>
      <w:marRight w:val="0"/>
      <w:marTop w:val="0"/>
      <w:marBottom w:val="0"/>
      <w:divBdr>
        <w:top w:val="none" w:sz="0" w:space="0" w:color="auto"/>
        <w:left w:val="none" w:sz="0" w:space="0" w:color="auto"/>
        <w:bottom w:val="none" w:sz="0" w:space="0" w:color="auto"/>
        <w:right w:val="none" w:sz="0" w:space="0" w:color="auto"/>
      </w:divBdr>
    </w:div>
    <w:div w:id="553544181">
      <w:bodyDiv w:val="1"/>
      <w:marLeft w:val="0"/>
      <w:marRight w:val="0"/>
      <w:marTop w:val="0"/>
      <w:marBottom w:val="0"/>
      <w:divBdr>
        <w:top w:val="none" w:sz="0" w:space="0" w:color="auto"/>
        <w:left w:val="none" w:sz="0" w:space="0" w:color="auto"/>
        <w:bottom w:val="none" w:sz="0" w:space="0" w:color="auto"/>
        <w:right w:val="none" w:sz="0" w:space="0" w:color="auto"/>
      </w:divBdr>
    </w:div>
    <w:div w:id="600918665">
      <w:bodyDiv w:val="1"/>
      <w:marLeft w:val="0"/>
      <w:marRight w:val="0"/>
      <w:marTop w:val="0"/>
      <w:marBottom w:val="0"/>
      <w:divBdr>
        <w:top w:val="none" w:sz="0" w:space="0" w:color="auto"/>
        <w:left w:val="none" w:sz="0" w:space="0" w:color="auto"/>
        <w:bottom w:val="none" w:sz="0" w:space="0" w:color="auto"/>
        <w:right w:val="none" w:sz="0" w:space="0" w:color="auto"/>
      </w:divBdr>
    </w:div>
    <w:div w:id="637420099">
      <w:bodyDiv w:val="1"/>
      <w:marLeft w:val="0"/>
      <w:marRight w:val="0"/>
      <w:marTop w:val="0"/>
      <w:marBottom w:val="0"/>
      <w:divBdr>
        <w:top w:val="none" w:sz="0" w:space="0" w:color="auto"/>
        <w:left w:val="none" w:sz="0" w:space="0" w:color="auto"/>
        <w:bottom w:val="none" w:sz="0" w:space="0" w:color="auto"/>
        <w:right w:val="none" w:sz="0" w:space="0" w:color="auto"/>
      </w:divBdr>
    </w:div>
    <w:div w:id="665665325">
      <w:bodyDiv w:val="1"/>
      <w:marLeft w:val="0"/>
      <w:marRight w:val="0"/>
      <w:marTop w:val="0"/>
      <w:marBottom w:val="0"/>
      <w:divBdr>
        <w:top w:val="none" w:sz="0" w:space="0" w:color="auto"/>
        <w:left w:val="none" w:sz="0" w:space="0" w:color="auto"/>
        <w:bottom w:val="none" w:sz="0" w:space="0" w:color="auto"/>
        <w:right w:val="none" w:sz="0" w:space="0" w:color="auto"/>
      </w:divBdr>
    </w:div>
    <w:div w:id="679116269">
      <w:bodyDiv w:val="1"/>
      <w:marLeft w:val="0"/>
      <w:marRight w:val="0"/>
      <w:marTop w:val="0"/>
      <w:marBottom w:val="0"/>
      <w:divBdr>
        <w:top w:val="none" w:sz="0" w:space="0" w:color="auto"/>
        <w:left w:val="none" w:sz="0" w:space="0" w:color="auto"/>
        <w:bottom w:val="none" w:sz="0" w:space="0" w:color="auto"/>
        <w:right w:val="none" w:sz="0" w:space="0" w:color="auto"/>
      </w:divBdr>
    </w:div>
    <w:div w:id="693578277">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2218150">
      <w:bodyDiv w:val="1"/>
      <w:marLeft w:val="0"/>
      <w:marRight w:val="0"/>
      <w:marTop w:val="0"/>
      <w:marBottom w:val="0"/>
      <w:divBdr>
        <w:top w:val="none" w:sz="0" w:space="0" w:color="auto"/>
        <w:left w:val="none" w:sz="0" w:space="0" w:color="auto"/>
        <w:bottom w:val="none" w:sz="0" w:space="0" w:color="auto"/>
        <w:right w:val="none" w:sz="0" w:space="0" w:color="auto"/>
      </w:divBdr>
    </w:div>
    <w:div w:id="737947885">
      <w:bodyDiv w:val="1"/>
      <w:marLeft w:val="0"/>
      <w:marRight w:val="0"/>
      <w:marTop w:val="0"/>
      <w:marBottom w:val="0"/>
      <w:divBdr>
        <w:top w:val="none" w:sz="0" w:space="0" w:color="auto"/>
        <w:left w:val="none" w:sz="0" w:space="0" w:color="auto"/>
        <w:bottom w:val="none" w:sz="0" w:space="0" w:color="auto"/>
        <w:right w:val="none" w:sz="0" w:space="0" w:color="auto"/>
      </w:divBdr>
    </w:div>
    <w:div w:id="740327085">
      <w:bodyDiv w:val="1"/>
      <w:marLeft w:val="0"/>
      <w:marRight w:val="0"/>
      <w:marTop w:val="0"/>
      <w:marBottom w:val="0"/>
      <w:divBdr>
        <w:top w:val="none" w:sz="0" w:space="0" w:color="auto"/>
        <w:left w:val="none" w:sz="0" w:space="0" w:color="auto"/>
        <w:bottom w:val="none" w:sz="0" w:space="0" w:color="auto"/>
        <w:right w:val="none" w:sz="0" w:space="0" w:color="auto"/>
      </w:divBdr>
    </w:div>
    <w:div w:id="898246349">
      <w:bodyDiv w:val="1"/>
      <w:marLeft w:val="0"/>
      <w:marRight w:val="0"/>
      <w:marTop w:val="0"/>
      <w:marBottom w:val="0"/>
      <w:divBdr>
        <w:top w:val="none" w:sz="0" w:space="0" w:color="auto"/>
        <w:left w:val="none" w:sz="0" w:space="0" w:color="auto"/>
        <w:bottom w:val="none" w:sz="0" w:space="0" w:color="auto"/>
        <w:right w:val="none" w:sz="0" w:space="0" w:color="auto"/>
      </w:divBdr>
    </w:div>
    <w:div w:id="968360669">
      <w:bodyDiv w:val="1"/>
      <w:marLeft w:val="0"/>
      <w:marRight w:val="0"/>
      <w:marTop w:val="0"/>
      <w:marBottom w:val="0"/>
      <w:divBdr>
        <w:top w:val="none" w:sz="0" w:space="0" w:color="auto"/>
        <w:left w:val="none" w:sz="0" w:space="0" w:color="auto"/>
        <w:bottom w:val="none" w:sz="0" w:space="0" w:color="auto"/>
        <w:right w:val="none" w:sz="0" w:space="0" w:color="auto"/>
      </w:divBdr>
    </w:div>
    <w:div w:id="9746011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5330302">
      <w:bodyDiv w:val="1"/>
      <w:marLeft w:val="0"/>
      <w:marRight w:val="0"/>
      <w:marTop w:val="0"/>
      <w:marBottom w:val="0"/>
      <w:divBdr>
        <w:top w:val="none" w:sz="0" w:space="0" w:color="auto"/>
        <w:left w:val="none" w:sz="0" w:space="0" w:color="auto"/>
        <w:bottom w:val="none" w:sz="0" w:space="0" w:color="auto"/>
        <w:right w:val="none" w:sz="0" w:space="0" w:color="auto"/>
      </w:divBdr>
    </w:div>
    <w:div w:id="1072584667">
      <w:bodyDiv w:val="1"/>
      <w:marLeft w:val="0"/>
      <w:marRight w:val="0"/>
      <w:marTop w:val="0"/>
      <w:marBottom w:val="0"/>
      <w:divBdr>
        <w:top w:val="none" w:sz="0" w:space="0" w:color="auto"/>
        <w:left w:val="none" w:sz="0" w:space="0" w:color="auto"/>
        <w:bottom w:val="none" w:sz="0" w:space="0" w:color="auto"/>
        <w:right w:val="none" w:sz="0" w:space="0" w:color="auto"/>
      </w:divBdr>
    </w:div>
    <w:div w:id="1086347780">
      <w:bodyDiv w:val="1"/>
      <w:marLeft w:val="0"/>
      <w:marRight w:val="0"/>
      <w:marTop w:val="0"/>
      <w:marBottom w:val="0"/>
      <w:divBdr>
        <w:top w:val="none" w:sz="0" w:space="0" w:color="auto"/>
        <w:left w:val="none" w:sz="0" w:space="0" w:color="auto"/>
        <w:bottom w:val="none" w:sz="0" w:space="0" w:color="auto"/>
        <w:right w:val="none" w:sz="0" w:space="0" w:color="auto"/>
      </w:divBdr>
    </w:div>
    <w:div w:id="1098602522">
      <w:bodyDiv w:val="1"/>
      <w:marLeft w:val="0"/>
      <w:marRight w:val="0"/>
      <w:marTop w:val="0"/>
      <w:marBottom w:val="0"/>
      <w:divBdr>
        <w:top w:val="none" w:sz="0" w:space="0" w:color="auto"/>
        <w:left w:val="none" w:sz="0" w:space="0" w:color="auto"/>
        <w:bottom w:val="none" w:sz="0" w:space="0" w:color="auto"/>
        <w:right w:val="none" w:sz="0" w:space="0" w:color="auto"/>
      </w:divBdr>
    </w:div>
    <w:div w:id="1106459508">
      <w:bodyDiv w:val="1"/>
      <w:marLeft w:val="0"/>
      <w:marRight w:val="0"/>
      <w:marTop w:val="0"/>
      <w:marBottom w:val="0"/>
      <w:divBdr>
        <w:top w:val="none" w:sz="0" w:space="0" w:color="auto"/>
        <w:left w:val="none" w:sz="0" w:space="0" w:color="auto"/>
        <w:bottom w:val="none" w:sz="0" w:space="0" w:color="auto"/>
        <w:right w:val="none" w:sz="0" w:space="0" w:color="auto"/>
      </w:divBdr>
    </w:div>
    <w:div w:id="1110978285">
      <w:bodyDiv w:val="1"/>
      <w:marLeft w:val="0"/>
      <w:marRight w:val="0"/>
      <w:marTop w:val="0"/>
      <w:marBottom w:val="0"/>
      <w:divBdr>
        <w:top w:val="none" w:sz="0" w:space="0" w:color="auto"/>
        <w:left w:val="none" w:sz="0" w:space="0" w:color="auto"/>
        <w:bottom w:val="none" w:sz="0" w:space="0" w:color="auto"/>
        <w:right w:val="none" w:sz="0" w:space="0" w:color="auto"/>
      </w:divBdr>
    </w:div>
    <w:div w:id="11325531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79735">
      <w:bodyDiv w:val="1"/>
      <w:marLeft w:val="0"/>
      <w:marRight w:val="0"/>
      <w:marTop w:val="0"/>
      <w:marBottom w:val="0"/>
      <w:divBdr>
        <w:top w:val="none" w:sz="0" w:space="0" w:color="auto"/>
        <w:left w:val="none" w:sz="0" w:space="0" w:color="auto"/>
        <w:bottom w:val="none" w:sz="0" w:space="0" w:color="auto"/>
        <w:right w:val="none" w:sz="0" w:space="0" w:color="auto"/>
      </w:divBdr>
    </w:div>
    <w:div w:id="1184976902">
      <w:bodyDiv w:val="1"/>
      <w:marLeft w:val="0"/>
      <w:marRight w:val="0"/>
      <w:marTop w:val="0"/>
      <w:marBottom w:val="0"/>
      <w:divBdr>
        <w:top w:val="none" w:sz="0" w:space="0" w:color="auto"/>
        <w:left w:val="none" w:sz="0" w:space="0" w:color="auto"/>
        <w:bottom w:val="none" w:sz="0" w:space="0" w:color="auto"/>
        <w:right w:val="none" w:sz="0" w:space="0" w:color="auto"/>
      </w:divBdr>
    </w:div>
    <w:div w:id="1208564080">
      <w:bodyDiv w:val="1"/>
      <w:marLeft w:val="0"/>
      <w:marRight w:val="0"/>
      <w:marTop w:val="0"/>
      <w:marBottom w:val="0"/>
      <w:divBdr>
        <w:top w:val="none" w:sz="0" w:space="0" w:color="auto"/>
        <w:left w:val="none" w:sz="0" w:space="0" w:color="auto"/>
        <w:bottom w:val="none" w:sz="0" w:space="0" w:color="auto"/>
        <w:right w:val="none" w:sz="0" w:space="0" w:color="auto"/>
      </w:divBdr>
    </w:div>
    <w:div w:id="1278487252">
      <w:bodyDiv w:val="1"/>
      <w:marLeft w:val="0"/>
      <w:marRight w:val="0"/>
      <w:marTop w:val="0"/>
      <w:marBottom w:val="0"/>
      <w:divBdr>
        <w:top w:val="none" w:sz="0" w:space="0" w:color="auto"/>
        <w:left w:val="none" w:sz="0" w:space="0" w:color="auto"/>
        <w:bottom w:val="none" w:sz="0" w:space="0" w:color="auto"/>
        <w:right w:val="none" w:sz="0" w:space="0" w:color="auto"/>
      </w:divBdr>
    </w:div>
    <w:div w:id="1296176497">
      <w:bodyDiv w:val="1"/>
      <w:marLeft w:val="0"/>
      <w:marRight w:val="0"/>
      <w:marTop w:val="0"/>
      <w:marBottom w:val="0"/>
      <w:divBdr>
        <w:top w:val="none" w:sz="0" w:space="0" w:color="auto"/>
        <w:left w:val="none" w:sz="0" w:space="0" w:color="auto"/>
        <w:bottom w:val="none" w:sz="0" w:space="0" w:color="auto"/>
        <w:right w:val="none" w:sz="0" w:space="0" w:color="auto"/>
      </w:divBdr>
    </w:div>
    <w:div w:id="1308129772">
      <w:bodyDiv w:val="1"/>
      <w:marLeft w:val="0"/>
      <w:marRight w:val="0"/>
      <w:marTop w:val="0"/>
      <w:marBottom w:val="0"/>
      <w:divBdr>
        <w:top w:val="none" w:sz="0" w:space="0" w:color="auto"/>
        <w:left w:val="none" w:sz="0" w:space="0" w:color="auto"/>
        <w:bottom w:val="none" w:sz="0" w:space="0" w:color="auto"/>
        <w:right w:val="none" w:sz="0" w:space="0" w:color="auto"/>
      </w:divBdr>
    </w:div>
    <w:div w:id="1323124974">
      <w:bodyDiv w:val="1"/>
      <w:marLeft w:val="0"/>
      <w:marRight w:val="0"/>
      <w:marTop w:val="0"/>
      <w:marBottom w:val="0"/>
      <w:divBdr>
        <w:top w:val="none" w:sz="0" w:space="0" w:color="auto"/>
        <w:left w:val="none" w:sz="0" w:space="0" w:color="auto"/>
        <w:bottom w:val="none" w:sz="0" w:space="0" w:color="auto"/>
        <w:right w:val="none" w:sz="0" w:space="0" w:color="auto"/>
      </w:divBdr>
    </w:div>
    <w:div w:id="1359890728">
      <w:bodyDiv w:val="1"/>
      <w:marLeft w:val="0"/>
      <w:marRight w:val="0"/>
      <w:marTop w:val="0"/>
      <w:marBottom w:val="0"/>
      <w:divBdr>
        <w:top w:val="none" w:sz="0" w:space="0" w:color="auto"/>
        <w:left w:val="none" w:sz="0" w:space="0" w:color="auto"/>
        <w:bottom w:val="none" w:sz="0" w:space="0" w:color="auto"/>
        <w:right w:val="none" w:sz="0" w:space="0" w:color="auto"/>
      </w:divBdr>
    </w:div>
    <w:div w:id="1405688293">
      <w:bodyDiv w:val="1"/>
      <w:marLeft w:val="0"/>
      <w:marRight w:val="0"/>
      <w:marTop w:val="0"/>
      <w:marBottom w:val="0"/>
      <w:divBdr>
        <w:top w:val="none" w:sz="0" w:space="0" w:color="auto"/>
        <w:left w:val="none" w:sz="0" w:space="0" w:color="auto"/>
        <w:bottom w:val="none" w:sz="0" w:space="0" w:color="auto"/>
        <w:right w:val="none" w:sz="0" w:space="0" w:color="auto"/>
      </w:divBdr>
    </w:div>
    <w:div w:id="1440492204">
      <w:bodyDiv w:val="1"/>
      <w:marLeft w:val="0"/>
      <w:marRight w:val="0"/>
      <w:marTop w:val="0"/>
      <w:marBottom w:val="0"/>
      <w:divBdr>
        <w:top w:val="none" w:sz="0" w:space="0" w:color="auto"/>
        <w:left w:val="none" w:sz="0" w:space="0" w:color="auto"/>
        <w:bottom w:val="none" w:sz="0" w:space="0" w:color="auto"/>
        <w:right w:val="none" w:sz="0" w:space="0" w:color="auto"/>
      </w:divBdr>
    </w:div>
    <w:div w:id="1469130807">
      <w:bodyDiv w:val="1"/>
      <w:marLeft w:val="0"/>
      <w:marRight w:val="0"/>
      <w:marTop w:val="0"/>
      <w:marBottom w:val="0"/>
      <w:divBdr>
        <w:top w:val="none" w:sz="0" w:space="0" w:color="auto"/>
        <w:left w:val="none" w:sz="0" w:space="0" w:color="auto"/>
        <w:bottom w:val="none" w:sz="0" w:space="0" w:color="auto"/>
        <w:right w:val="none" w:sz="0" w:space="0" w:color="auto"/>
      </w:divBdr>
    </w:div>
    <w:div w:id="1529030598">
      <w:bodyDiv w:val="1"/>
      <w:marLeft w:val="0"/>
      <w:marRight w:val="0"/>
      <w:marTop w:val="0"/>
      <w:marBottom w:val="0"/>
      <w:divBdr>
        <w:top w:val="none" w:sz="0" w:space="0" w:color="auto"/>
        <w:left w:val="none" w:sz="0" w:space="0" w:color="auto"/>
        <w:bottom w:val="none" w:sz="0" w:space="0" w:color="auto"/>
        <w:right w:val="none" w:sz="0" w:space="0" w:color="auto"/>
      </w:divBdr>
    </w:div>
    <w:div w:id="1631015502">
      <w:bodyDiv w:val="1"/>
      <w:marLeft w:val="0"/>
      <w:marRight w:val="0"/>
      <w:marTop w:val="0"/>
      <w:marBottom w:val="0"/>
      <w:divBdr>
        <w:top w:val="none" w:sz="0" w:space="0" w:color="auto"/>
        <w:left w:val="none" w:sz="0" w:space="0" w:color="auto"/>
        <w:bottom w:val="none" w:sz="0" w:space="0" w:color="auto"/>
        <w:right w:val="none" w:sz="0" w:space="0" w:color="auto"/>
      </w:divBdr>
    </w:div>
    <w:div w:id="1695501319">
      <w:bodyDiv w:val="1"/>
      <w:marLeft w:val="0"/>
      <w:marRight w:val="0"/>
      <w:marTop w:val="0"/>
      <w:marBottom w:val="0"/>
      <w:divBdr>
        <w:top w:val="none" w:sz="0" w:space="0" w:color="auto"/>
        <w:left w:val="none" w:sz="0" w:space="0" w:color="auto"/>
        <w:bottom w:val="none" w:sz="0" w:space="0" w:color="auto"/>
        <w:right w:val="none" w:sz="0" w:space="0" w:color="auto"/>
      </w:divBdr>
    </w:div>
    <w:div w:id="1696885861">
      <w:bodyDiv w:val="1"/>
      <w:marLeft w:val="0"/>
      <w:marRight w:val="0"/>
      <w:marTop w:val="0"/>
      <w:marBottom w:val="0"/>
      <w:divBdr>
        <w:top w:val="none" w:sz="0" w:space="0" w:color="auto"/>
        <w:left w:val="none" w:sz="0" w:space="0" w:color="auto"/>
        <w:bottom w:val="none" w:sz="0" w:space="0" w:color="auto"/>
        <w:right w:val="none" w:sz="0" w:space="0" w:color="auto"/>
      </w:divBdr>
    </w:div>
    <w:div w:id="1720857651">
      <w:bodyDiv w:val="1"/>
      <w:marLeft w:val="0"/>
      <w:marRight w:val="0"/>
      <w:marTop w:val="0"/>
      <w:marBottom w:val="0"/>
      <w:divBdr>
        <w:top w:val="none" w:sz="0" w:space="0" w:color="auto"/>
        <w:left w:val="none" w:sz="0" w:space="0" w:color="auto"/>
        <w:bottom w:val="none" w:sz="0" w:space="0" w:color="auto"/>
        <w:right w:val="none" w:sz="0" w:space="0" w:color="auto"/>
      </w:divBdr>
    </w:div>
    <w:div w:id="1730808383">
      <w:bodyDiv w:val="1"/>
      <w:marLeft w:val="0"/>
      <w:marRight w:val="0"/>
      <w:marTop w:val="0"/>
      <w:marBottom w:val="0"/>
      <w:divBdr>
        <w:top w:val="none" w:sz="0" w:space="0" w:color="auto"/>
        <w:left w:val="none" w:sz="0" w:space="0" w:color="auto"/>
        <w:bottom w:val="none" w:sz="0" w:space="0" w:color="auto"/>
        <w:right w:val="none" w:sz="0" w:space="0" w:color="auto"/>
      </w:divBdr>
    </w:div>
    <w:div w:id="1787964301">
      <w:bodyDiv w:val="1"/>
      <w:marLeft w:val="0"/>
      <w:marRight w:val="0"/>
      <w:marTop w:val="0"/>
      <w:marBottom w:val="0"/>
      <w:divBdr>
        <w:top w:val="none" w:sz="0" w:space="0" w:color="auto"/>
        <w:left w:val="none" w:sz="0" w:space="0" w:color="auto"/>
        <w:bottom w:val="none" w:sz="0" w:space="0" w:color="auto"/>
        <w:right w:val="none" w:sz="0" w:space="0" w:color="auto"/>
      </w:divBdr>
    </w:div>
    <w:div w:id="1788767774">
      <w:bodyDiv w:val="1"/>
      <w:marLeft w:val="0"/>
      <w:marRight w:val="0"/>
      <w:marTop w:val="0"/>
      <w:marBottom w:val="0"/>
      <w:divBdr>
        <w:top w:val="none" w:sz="0" w:space="0" w:color="auto"/>
        <w:left w:val="none" w:sz="0" w:space="0" w:color="auto"/>
        <w:bottom w:val="none" w:sz="0" w:space="0" w:color="auto"/>
        <w:right w:val="none" w:sz="0" w:space="0" w:color="auto"/>
      </w:divBdr>
    </w:div>
    <w:div w:id="1795632820">
      <w:bodyDiv w:val="1"/>
      <w:marLeft w:val="0"/>
      <w:marRight w:val="0"/>
      <w:marTop w:val="0"/>
      <w:marBottom w:val="0"/>
      <w:divBdr>
        <w:top w:val="none" w:sz="0" w:space="0" w:color="auto"/>
        <w:left w:val="none" w:sz="0" w:space="0" w:color="auto"/>
        <w:bottom w:val="none" w:sz="0" w:space="0" w:color="auto"/>
        <w:right w:val="none" w:sz="0" w:space="0" w:color="auto"/>
      </w:divBdr>
    </w:div>
    <w:div w:id="1868643070">
      <w:bodyDiv w:val="1"/>
      <w:marLeft w:val="0"/>
      <w:marRight w:val="0"/>
      <w:marTop w:val="0"/>
      <w:marBottom w:val="0"/>
      <w:divBdr>
        <w:top w:val="none" w:sz="0" w:space="0" w:color="auto"/>
        <w:left w:val="none" w:sz="0" w:space="0" w:color="auto"/>
        <w:bottom w:val="none" w:sz="0" w:space="0" w:color="auto"/>
        <w:right w:val="none" w:sz="0" w:space="0" w:color="auto"/>
      </w:divBdr>
    </w:div>
    <w:div w:id="1925068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0477134">
      <w:bodyDiv w:val="1"/>
      <w:marLeft w:val="0"/>
      <w:marRight w:val="0"/>
      <w:marTop w:val="0"/>
      <w:marBottom w:val="0"/>
      <w:divBdr>
        <w:top w:val="none" w:sz="0" w:space="0" w:color="auto"/>
        <w:left w:val="none" w:sz="0" w:space="0" w:color="auto"/>
        <w:bottom w:val="none" w:sz="0" w:space="0" w:color="auto"/>
        <w:right w:val="none" w:sz="0" w:space="0" w:color="auto"/>
      </w:divBdr>
    </w:div>
    <w:div w:id="1994331913">
      <w:bodyDiv w:val="1"/>
      <w:marLeft w:val="0"/>
      <w:marRight w:val="0"/>
      <w:marTop w:val="0"/>
      <w:marBottom w:val="0"/>
      <w:divBdr>
        <w:top w:val="none" w:sz="0" w:space="0" w:color="auto"/>
        <w:left w:val="none" w:sz="0" w:space="0" w:color="auto"/>
        <w:bottom w:val="none" w:sz="0" w:space="0" w:color="auto"/>
        <w:right w:val="none" w:sz="0" w:space="0" w:color="auto"/>
      </w:divBdr>
    </w:div>
    <w:div w:id="2042776737">
      <w:bodyDiv w:val="1"/>
      <w:marLeft w:val="0"/>
      <w:marRight w:val="0"/>
      <w:marTop w:val="0"/>
      <w:marBottom w:val="0"/>
      <w:divBdr>
        <w:top w:val="none" w:sz="0" w:space="0" w:color="auto"/>
        <w:left w:val="none" w:sz="0" w:space="0" w:color="auto"/>
        <w:bottom w:val="none" w:sz="0" w:space="0" w:color="auto"/>
        <w:right w:val="none" w:sz="0" w:space="0" w:color="auto"/>
      </w:divBdr>
    </w:div>
    <w:div w:id="2073771086">
      <w:bodyDiv w:val="1"/>
      <w:marLeft w:val="0"/>
      <w:marRight w:val="0"/>
      <w:marTop w:val="0"/>
      <w:marBottom w:val="0"/>
      <w:divBdr>
        <w:top w:val="none" w:sz="0" w:space="0" w:color="auto"/>
        <w:left w:val="none" w:sz="0" w:space="0" w:color="auto"/>
        <w:bottom w:val="none" w:sz="0" w:space="0" w:color="auto"/>
        <w:right w:val="none" w:sz="0" w:space="0" w:color="auto"/>
      </w:divBdr>
    </w:div>
    <w:div w:id="2104492853">
      <w:bodyDiv w:val="1"/>
      <w:marLeft w:val="0"/>
      <w:marRight w:val="0"/>
      <w:marTop w:val="0"/>
      <w:marBottom w:val="0"/>
      <w:divBdr>
        <w:top w:val="none" w:sz="0" w:space="0" w:color="auto"/>
        <w:left w:val="none" w:sz="0" w:space="0" w:color="auto"/>
        <w:bottom w:val="none" w:sz="0" w:space="0" w:color="auto"/>
        <w:right w:val="none" w:sz="0" w:space="0" w:color="auto"/>
      </w:divBdr>
    </w:div>
    <w:div w:id="21192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38</Pages>
  <Words>21122</Words>
  <Characters>120400</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10</cp:revision>
  <cp:lastPrinted>1900-01-01T00:00:00Z</cp:lastPrinted>
  <dcterms:created xsi:type="dcterms:W3CDTF">2024-08-20T17:11:00Z</dcterms:created>
  <dcterms:modified xsi:type="dcterms:W3CDTF">2024-08-22T09:59:00Z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